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5ACA638E" w:rsidR="007A5B38" w:rsidRPr="000C5734" w:rsidRDefault="000C5734" w:rsidP="007A5B38">
      <w:pPr>
        <w:pStyle w:val="3GPPHeader"/>
        <w:rPr>
          <w:highlight w:val="yellow"/>
          <w:lang w:val="en-US"/>
        </w:rPr>
      </w:pPr>
      <w:r w:rsidRPr="000C5734">
        <w:rPr>
          <w:lang w:val="en-US"/>
        </w:rPr>
        <w:t>3GPP TSG RAN WG1 Meeting AH 1801</w:t>
      </w:r>
      <w:r w:rsidR="007A5B38" w:rsidRPr="000C5734">
        <w:rPr>
          <w:lang w:val="en-US"/>
        </w:rPr>
        <w:tab/>
      </w:r>
      <w:r w:rsidR="00A74A4B" w:rsidRPr="00A74A4B">
        <w:rPr>
          <w:lang w:val="en-US"/>
        </w:rPr>
        <w:t>R1-</w:t>
      </w:r>
      <w:r w:rsidR="0091084E" w:rsidRPr="0091084E">
        <w:rPr>
          <w:lang w:val="en-US"/>
        </w:rPr>
        <w:t>1802738</w:t>
      </w:r>
    </w:p>
    <w:p w14:paraId="161050DA" w14:textId="7059783C" w:rsidR="007A5B38" w:rsidRPr="007679B0" w:rsidRDefault="007F6223" w:rsidP="007A5B38">
      <w:pPr>
        <w:pStyle w:val="3GPPHeader"/>
        <w:rPr>
          <w:lang w:val="en-US"/>
        </w:rPr>
      </w:pPr>
      <w:r w:rsidRPr="007F6223">
        <w:rPr>
          <w:lang w:val="en-US"/>
        </w:rPr>
        <w:t>Athens, Greece, February 26th – March 2nd, 2018</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63AD732B" w:rsidR="00E90E49" w:rsidRPr="00327997" w:rsidRDefault="003D3C45" w:rsidP="00327997">
      <w:pPr>
        <w:pStyle w:val="3GPPHeader"/>
      </w:pPr>
      <w:r w:rsidRPr="00327997">
        <w:t>Title:</w:t>
      </w:r>
      <w:r w:rsidR="00E90E49" w:rsidRPr="00327997">
        <w:tab/>
      </w:r>
      <w:r w:rsidR="0006450F" w:rsidRPr="0006450F">
        <w:rPr>
          <w:lang w:val="en-US"/>
        </w:rPr>
        <w:t>Corrections for Non-Codebook Based UL MIMO</w:t>
      </w:r>
      <w:r w:rsidR="009749F1" w:rsidRPr="00A32A99">
        <w:rPr>
          <w:lang w:val="en-US"/>
        </w:rPr>
        <w:t xml:space="preserve"> </w:t>
      </w:r>
      <w:r w:rsidR="009749F1" w:rsidRPr="00785CFF">
        <w:rPr>
          <w:lang w:val="en-US"/>
        </w:rPr>
        <w:t xml:space="preserve"> </w:t>
      </w:r>
    </w:p>
    <w:p w14:paraId="2D554DE3" w14:textId="166E69C3" w:rsidR="00952A24" w:rsidRPr="00327997" w:rsidRDefault="00952A24" w:rsidP="00327997">
      <w:pPr>
        <w:pStyle w:val="3GPPHeader"/>
      </w:pPr>
      <w:r w:rsidRPr="00327997">
        <w:t>Agenda Item:</w:t>
      </w:r>
      <w:r w:rsidRPr="00327997">
        <w:tab/>
      </w:r>
      <w:r w:rsidR="003B665A" w:rsidRPr="003B665A">
        <w:t>7.1.2.1.3</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20A76D05" w:rsidR="00E90E49" w:rsidRDefault="007F75D5" w:rsidP="00CE0424">
      <w:pPr>
        <w:pStyle w:val="Heading1"/>
      </w:pPr>
      <w:r>
        <w:t>Introduction</w:t>
      </w:r>
    </w:p>
    <w:p w14:paraId="4C006249" w14:textId="77777777" w:rsidR="003E67C4" w:rsidRPr="00E9149C" w:rsidRDefault="003E67C4" w:rsidP="003E67C4">
      <w:pPr>
        <w:pStyle w:val="BodyText"/>
      </w:pPr>
      <w:r>
        <w:t>In RAN1 #91, the following agreements were made:</w:t>
      </w:r>
    </w:p>
    <w:p w14:paraId="01FA6E00" w14:textId="77777777" w:rsidR="00A74A4B" w:rsidRPr="003E67C4" w:rsidRDefault="00A74A4B" w:rsidP="00A74A4B">
      <w:pPr>
        <w:pStyle w:val="text"/>
        <w:spacing w:after="0"/>
        <w:ind w:left="567"/>
        <w:rPr>
          <w:rFonts w:ascii="Times New Roman" w:hAnsi="Times New Roman"/>
          <w:b/>
          <w:sz w:val="20"/>
          <w:highlight w:val="green"/>
          <w:lang w:eastAsia="ja-JP"/>
        </w:rPr>
      </w:pPr>
      <w:r w:rsidRPr="003E67C4">
        <w:rPr>
          <w:rFonts w:ascii="Times New Roman" w:hAnsi="Times New Roman"/>
          <w:b/>
          <w:sz w:val="20"/>
          <w:highlight w:val="green"/>
          <w:lang w:eastAsia="ja-JP"/>
        </w:rPr>
        <w:t>Agreement</w:t>
      </w:r>
      <w:r>
        <w:rPr>
          <w:rFonts w:ascii="Times New Roman" w:hAnsi="Times New Roman"/>
          <w:b/>
          <w:sz w:val="20"/>
          <w:highlight w:val="green"/>
          <w:lang w:eastAsia="ja-JP"/>
        </w:rPr>
        <w:t xml:space="preserve"> #1</w:t>
      </w:r>
      <w:r w:rsidRPr="003E67C4">
        <w:rPr>
          <w:rFonts w:ascii="Times New Roman" w:hAnsi="Times New Roman"/>
          <w:b/>
          <w:sz w:val="20"/>
          <w:highlight w:val="green"/>
          <w:lang w:eastAsia="ja-JP"/>
        </w:rPr>
        <w:t>:</w:t>
      </w:r>
    </w:p>
    <w:p w14:paraId="7F5AAE6B" w14:textId="77777777" w:rsidR="00A74A4B" w:rsidRPr="00572C75" w:rsidRDefault="00A74A4B" w:rsidP="00A74A4B">
      <w:pPr>
        <w:pStyle w:val="text"/>
        <w:spacing w:after="0"/>
        <w:ind w:left="567"/>
        <w:rPr>
          <w:rFonts w:ascii="Times New Roman" w:hAnsi="Times New Roman"/>
          <w:sz w:val="20"/>
        </w:rPr>
      </w:pPr>
      <w:r w:rsidRPr="00572C75">
        <w:rPr>
          <w:rFonts w:ascii="Times New Roman" w:hAnsi="Times New Roman"/>
          <w:sz w:val="20"/>
        </w:rPr>
        <w:t xml:space="preserve">Support to use RRC signaling to explicitly select between codebook based transmission and non-codebook based transmission </w:t>
      </w:r>
    </w:p>
    <w:p w14:paraId="54E23675" w14:textId="77777777" w:rsidR="00A74A4B" w:rsidRPr="003E67C4" w:rsidRDefault="00A74A4B" w:rsidP="00A74A4B">
      <w:pPr>
        <w:pStyle w:val="text"/>
        <w:numPr>
          <w:ilvl w:val="0"/>
          <w:numId w:val="21"/>
        </w:numPr>
        <w:spacing w:after="0"/>
        <w:ind w:left="1287"/>
        <w:rPr>
          <w:rFonts w:ascii="Times New Roman" w:hAnsi="Times New Roman"/>
          <w:sz w:val="20"/>
        </w:rPr>
      </w:pPr>
      <w:r w:rsidRPr="00572C75">
        <w:rPr>
          <w:rFonts w:ascii="Times New Roman" w:hAnsi="Times New Roman"/>
          <w:sz w:val="20"/>
        </w:rPr>
        <w:t xml:space="preserve">FFS on definition of UE capability for non-codebook based transmission </w:t>
      </w:r>
      <w:r w:rsidRPr="003E67C4">
        <w:rPr>
          <w:rFonts w:ascii="Times New Roman" w:hAnsi="Times New Roman"/>
          <w:sz w:val="20"/>
        </w:rPr>
        <w:t>PUCCH beam indication is introduced by RRC signalling</w:t>
      </w:r>
    </w:p>
    <w:p w14:paraId="05501387" w14:textId="77777777" w:rsidR="00A74A4B" w:rsidRDefault="00A74A4B" w:rsidP="00A74A4B">
      <w:pPr>
        <w:tabs>
          <w:tab w:val="left" w:pos="720"/>
        </w:tabs>
        <w:overflowPunct/>
        <w:autoSpaceDE/>
        <w:autoSpaceDN/>
        <w:adjustRightInd/>
        <w:spacing w:after="0"/>
        <w:ind w:left="567"/>
        <w:jc w:val="left"/>
        <w:textAlignment w:val="auto"/>
        <w:rPr>
          <w:rFonts w:eastAsia="SimSun"/>
          <w:b/>
          <w:highlight w:val="green"/>
          <w:lang w:val="en-US"/>
        </w:rPr>
      </w:pPr>
    </w:p>
    <w:p w14:paraId="6C09E088" w14:textId="77777777" w:rsidR="00A74A4B" w:rsidRPr="003E67C4" w:rsidRDefault="00A74A4B" w:rsidP="00A74A4B">
      <w:pPr>
        <w:tabs>
          <w:tab w:val="left" w:pos="720"/>
        </w:tabs>
        <w:overflowPunct/>
        <w:autoSpaceDE/>
        <w:autoSpaceDN/>
        <w:adjustRightInd/>
        <w:spacing w:after="0"/>
        <w:ind w:left="567"/>
        <w:jc w:val="left"/>
        <w:textAlignment w:val="auto"/>
        <w:rPr>
          <w:rFonts w:eastAsia="Batang"/>
          <w:b/>
          <w:highlight w:val="green"/>
          <w:lang w:val="en-US"/>
        </w:rPr>
      </w:pPr>
      <w:r w:rsidRPr="003E67C4">
        <w:rPr>
          <w:rFonts w:eastAsia="SimSun"/>
          <w:b/>
          <w:highlight w:val="green"/>
          <w:lang w:val="en-US"/>
        </w:rPr>
        <w:t>Agreement</w:t>
      </w:r>
      <w:r>
        <w:rPr>
          <w:rFonts w:eastAsia="SimSun"/>
          <w:b/>
          <w:highlight w:val="green"/>
          <w:lang w:val="en-US"/>
        </w:rPr>
        <w:t xml:space="preserve"> #2</w:t>
      </w:r>
      <w:r w:rsidRPr="003E67C4">
        <w:rPr>
          <w:rFonts w:eastAsia="SimSun"/>
          <w:b/>
          <w:highlight w:val="green"/>
          <w:lang w:val="en-US"/>
        </w:rPr>
        <w:t>:</w:t>
      </w:r>
    </w:p>
    <w:p w14:paraId="51F7ADFA" w14:textId="77777777" w:rsidR="00A74A4B" w:rsidRPr="00572C75" w:rsidRDefault="00A74A4B" w:rsidP="00A74A4B">
      <w:pPr>
        <w:spacing w:after="0"/>
        <w:ind w:left="567"/>
        <w:rPr>
          <w:kern w:val="2"/>
        </w:rPr>
      </w:pPr>
      <w:r w:rsidRPr="00572C75">
        <w:rPr>
          <w:kern w:val="2"/>
        </w:rPr>
        <w:t>For non-codebook based UL transmission, the UE can only be configured for one SRS resource set with the following details:</w:t>
      </w:r>
    </w:p>
    <w:p w14:paraId="25DA314E" w14:textId="77777777" w:rsidR="00A74A4B" w:rsidRPr="00572C75" w:rsidRDefault="00A74A4B" w:rsidP="00A74A4B">
      <w:pPr>
        <w:pStyle w:val="ListParagraph"/>
        <w:numPr>
          <w:ilvl w:val="0"/>
          <w:numId w:val="21"/>
        </w:numPr>
        <w:spacing w:after="0"/>
        <w:ind w:left="1287"/>
        <w:rPr>
          <w:kern w:val="2"/>
        </w:rPr>
      </w:pPr>
      <w:r w:rsidRPr="00572C75">
        <w:rPr>
          <w:kern w:val="2"/>
        </w:rPr>
        <w:t>The UE can be configured to simultaneously transmit up to X SRS resources</w:t>
      </w:r>
    </w:p>
    <w:p w14:paraId="3EA23CE0" w14:textId="77777777" w:rsidR="00A74A4B" w:rsidRPr="00572C75" w:rsidRDefault="00A74A4B" w:rsidP="00A74A4B">
      <w:pPr>
        <w:pStyle w:val="ListParagraph"/>
        <w:numPr>
          <w:ilvl w:val="1"/>
          <w:numId w:val="21"/>
        </w:numPr>
        <w:spacing w:after="0"/>
        <w:ind w:left="2007"/>
        <w:rPr>
          <w:kern w:val="2"/>
        </w:rPr>
      </w:pPr>
      <w:r w:rsidRPr="00572C75">
        <w:rPr>
          <w:kern w:val="2"/>
        </w:rPr>
        <w:t>X is part of UE capability signalling</w:t>
      </w:r>
    </w:p>
    <w:p w14:paraId="71063869" w14:textId="77777777" w:rsidR="00A74A4B" w:rsidRPr="00572C75" w:rsidRDefault="00A74A4B" w:rsidP="00A74A4B">
      <w:pPr>
        <w:pStyle w:val="ListParagraph"/>
        <w:numPr>
          <w:ilvl w:val="0"/>
          <w:numId w:val="21"/>
        </w:numPr>
        <w:spacing w:after="0"/>
        <w:ind w:left="1287"/>
        <w:rPr>
          <w:kern w:val="2"/>
        </w:rPr>
      </w:pPr>
      <w:r w:rsidRPr="00572C75">
        <w:rPr>
          <w:kern w:val="2"/>
        </w:rPr>
        <w:t>The SRS resources transmitted simultaneously occupy the same RBs</w:t>
      </w:r>
    </w:p>
    <w:p w14:paraId="16AF0896" w14:textId="77777777" w:rsidR="00A74A4B" w:rsidRDefault="00A74A4B" w:rsidP="00A74A4B">
      <w:pPr>
        <w:spacing w:after="0"/>
        <w:ind w:left="567"/>
        <w:rPr>
          <w:kern w:val="2"/>
        </w:rPr>
      </w:pPr>
    </w:p>
    <w:p w14:paraId="53E92075" w14:textId="77777777" w:rsidR="00A74A4B" w:rsidRPr="003E67C4" w:rsidRDefault="00A74A4B" w:rsidP="00A74A4B">
      <w:pPr>
        <w:pStyle w:val="text"/>
        <w:spacing w:after="0"/>
        <w:ind w:left="567"/>
        <w:rPr>
          <w:rFonts w:ascii="Times New Roman" w:hAnsi="Times New Roman"/>
          <w:b/>
          <w:sz w:val="20"/>
          <w:highlight w:val="green"/>
          <w:lang w:eastAsia="ja-JP"/>
        </w:rPr>
      </w:pPr>
      <w:r w:rsidRPr="003E67C4">
        <w:rPr>
          <w:rFonts w:ascii="Times New Roman" w:hAnsi="Times New Roman"/>
          <w:b/>
          <w:sz w:val="20"/>
          <w:highlight w:val="green"/>
          <w:lang w:eastAsia="ja-JP"/>
        </w:rPr>
        <w:t>Agreement</w:t>
      </w:r>
      <w:r>
        <w:rPr>
          <w:rFonts w:ascii="Times New Roman" w:hAnsi="Times New Roman"/>
          <w:b/>
          <w:sz w:val="20"/>
          <w:highlight w:val="green"/>
          <w:lang w:eastAsia="ja-JP"/>
        </w:rPr>
        <w:t xml:space="preserve"> #3</w:t>
      </w:r>
      <w:r w:rsidRPr="003E67C4">
        <w:rPr>
          <w:rFonts w:ascii="Times New Roman" w:hAnsi="Times New Roman"/>
          <w:b/>
          <w:sz w:val="20"/>
          <w:highlight w:val="green"/>
          <w:lang w:eastAsia="ja-JP"/>
        </w:rPr>
        <w:t>:</w:t>
      </w:r>
    </w:p>
    <w:p w14:paraId="318F0AA9" w14:textId="77777777" w:rsidR="00A74A4B" w:rsidRPr="00432932" w:rsidRDefault="00A74A4B" w:rsidP="00A74A4B">
      <w:pPr>
        <w:pStyle w:val="ListParagraph"/>
        <w:numPr>
          <w:ilvl w:val="0"/>
          <w:numId w:val="22"/>
        </w:numPr>
        <w:spacing w:after="0"/>
        <w:ind w:left="1287"/>
        <w:rPr>
          <w:kern w:val="2"/>
          <w:lang w:val="en-US"/>
        </w:rPr>
      </w:pPr>
      <w:r w:rsidRPr="00432932">
        <w:rPr>
          <w:kern w:val="2"/>
          <w:lang w:val="en-US"/>
        </w:rPr>
        <w:t>SRI is associated with the most recent SRS transmission</w:t>
      </w:r>
    </w:p>
    <w:p w14:paraId="5798CD49" w14:textId="77777777" w:rsidR="00A74A4B" w:rsidRDefault="00A74A4B" w:rsidP="00A74A4B">
      <w:pPr>
        <w:spacing w:after="0"/>
        <w:ind w:left="567"/>
        <w:rPr>
          <w:kern w:val="2"/>
          <w:lang w:val="en-US"/>
        </w:rPr>
      </w:pPr>
    </w:p>
    <w:p w14:paraId="1C0845D5" w14:textId="77777777" w:rsidR="00A74A4B" w:rsidRPr="003E67C4" w:rsidRDefault="00A74A4B" w:rsidP="00A74A4B">
      <w:pPr>
        <w:tabs>
          <w:tab w:val="left" w:pos="720"/>
        </w:tabs>
        <w:overflowPunct/>
        <w:autoSpaceDE/>
        <w:autoSpaceDN/>
        <w:adjustRightInd/>
        <w:spacing w:after="0"/>
        <w:ind w:left="567"/>
        <w:jc w:val="left"/>
        <w:textAlignment w:val="auto"/>
        <w:rPr>
          <w:rFonts w:eastAsia="Batang"/>
          <w:b/>
          <w:highlight w:val="green"/>
          <w:lang w:val="en-US"/>
        </w:rPr>
      </w:pPr>
      <w:r w:rsidRPr="003E67C4">
        <w:rPr>
          <w:rFonts w:eastAsia="SimSun"/>
          <w:b/>
          <w:highlight w:val="green"/>
          <w:lang w:val="en-US"/>
        </w:rPr>
        <w:t>Agreement</w:t>
      </w:r>
      <w:r>
        <w:rPr>
          <w:rFonts w:eastAsia="SimSun"/>
          <w:b/>
          <w:highlight w:val="green"/>
          <w:lang w:val="en-US"/>
        </w:rPr>
        <w:t xml:space="preserve"> #4</w:t>
      </w:r>
      <w:r w:rsidRPr="003E67C4">
        <w:rPr>
          <w:rFonts w:eastAsia="SimSun"/>
          <w:b/>
          <w:highlight w:val="green"/>
          <w:lang w:val="en-US"/>
        </w:rPr>
        <w:t>:</w:t>
      </w:r>
    </w:p>
    <w:p w14:paraId="046BCDD4" w14:textId="77777777" w:rsidR="00A74A4B" w:rsidRPr="00432932" w:rsidRDefault="00A74A4B" w:rsidP="00A74A4B">
      <w:pPr>
        <w:spacing w:after="0"/>
        <w:ind w:left="567"/>
        <w:rPr>
          <w:kern w:val="2"/>
        </w:rPr>
      </w:pPr>
      <w:r w:rsidRPr="00432932">
        <w:rPr>
          <w:kern w:val="2"/>
        </w:rPr>
        <w:t xml:space="preserve">For non-codebook based UL transmission, </w:t>
      </w:r>
    </w:p>
    <w:p w14:paraId="36C40280" w14:textId="77777777" w:rsidR="00A74A4B" w:rsidRPr="00821ACC" w:rsidRDefault="00A74A4B" w:rsidP="00A74A4B">
      <w:pPr>
        <w:pStyle w:val="ListParagraph"/>
        <w:numPr>
          <w:ilvl w:val="0"/>
          <w:numId w:val="22"/>
        </w:numPr>
        <w:spacing w:after="0"/>
        <w:ind w:left="1287"/>
        <w:rPr>
          <w:kern w:val="2"/>
        </w:rPr>
      </w:pPr>
      <w:r w:rsidRPr="00821ACC">
        <w:rPr>
          <w:kern w:val="2"/>
        </w:rPr>
        <w:t>The rank of UL transmission is derived from SRI field in UL DCI</w:t>
      </w:r>
    </w:p>
    <w:p w14:paraId="18A0C317" w14:textId="77777777" w:rsidR="00A74A4B" w:rsidRPr="00821ACC" w:rsidRDefault="00A74A4B" w:rsidP="00A74A4B">
      <w:pPr>
        <w:pStyle w:val="ListParagraph"/>
        <w:numPr>
          <w:ilvl w:val="1"/>
          <w:numId w:val="22"/>
        </w:numPr>
        <w:spacing w:after="0"/>
        <w:ind w:left="2007"/>
        <w:rPr>
          <w:kern w:val="2"/>
        </w:rPr>
      </w:pPr>
      <w:r w:rsidRPr="00821ACC">
        <w:rPr>
          <w:kern w:val="2"/>
        </w:rPr>
        <w:t>Encoding of the DMRS indicator is determined from the derived rank</w:t>
      </w:r>
    </w:p>
    <w:p w14:paraId="6A6913FB" w14:textId="77777777" w:rsidR="00A74A4B" w:rsidRDefault="00A74A4B" w:rsidP="00A74A4B">
      <w:pPr>
        <w:pStyle w:val="ListParagraph"/>
        <w:numPr>
          <w:ilvl w:val="0"/>
          <w:numId w:val="22"/>
        </w:numPr>
        <w:spacing w:after="0"/>
        <w:ind w:left="1287"/>
        <w:rPr>
          <w:kern w:val="2"/>
        </w:rPr>
      </w:pPr>
      <w:r w:rsidRPr="00821ACC">
        <w:rPr>
          <w:kern w:val="2"/>
        </w:rPr>
        <w:t>SRI field corresponds to a pre-determined combination of SRS resources, which are configured in the SRS resource set for non-CB-based UL</w:t>
      </w:r>
    </w:p>
    <w:p w14:paraId="5C308116" w14:textId="77777777" w:rsidR="00A74A4B" w:rsidRPr="00821ACC" w:rsidRDefault="00A74A4B" w:rsidP="00A74A4B">
      <w:pPr>
        <w:pStyle w:val="ListParagraph"/>
        <w:numPr>
          <w:ilvl w:val="1"/>
          <w:numId w:val="22"/>
        </w:numPr>
        <w:spacing w:after="0"/>
        <w:ind w:left="2007"/>
        <w:rPr>
          <w:kern w:val="2"/>
        </w:rPr>
      </w:pPr>
      <w:r w:rsidRPr="00821ACC">
        <w:rPr>
          <w:kern w:val="2"/>
        </w:rPr>
        <w:t xml:space="preserve">The bit-width of SRI field in UL grant is </w:t>
      </w:r>
      <w:r w:rsidRPr="00821ACC">
        <w:rPr>
          <w:rFonts w:ascii="Intel Clear" w:hAnsi="Intel Clear"/>
          <w:bCs/>
          <w:szCs w:val="20"/>
          <w:lang w:eastAsia="zh-CN"/>
        </w:rPr>
        <w:t>ceiling(log2(</w:t>
      </w:r>
      <w:r w:rsidRPr="00DC10CA">
        <w:rPr>
          <w:rFonts w:ascii="Calibri" w:hAnsi="Calibri" w:cs="Calibri"/>
          <w:noProof/>
          <w:szCs w:val="20"/>
          <w:lang w:eastAsia="zh-CN"/>
        </w:rPr>
        <w:drawing>
          <wp:inline distT="0" distB="0" distL="0" distR="0" wp14:anchorId="7E20BBD6" wp14:editId="48D30F1B">
            <wp:extent cx="687070" cy="264160"/>
            <wp:effectExtent l="0" t="0" r="0" b="2540"/>
            <wp:docPr id="1" name="Picture 1" descr="cid:image011.png@01D36E87.F4C4B9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cid:image011.png@01D36E87.F4C4B9D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687070" cy="264160"/>
                    </a:xfrm>
                    <a:prstGeom prst="rect">
                      <a:avLst/>
                    </a:prstGeom>
                    <a:noFill/>
                    <a:ln>
                      <a:noFill/>
                    </a:ln>
                  </pic:spPr>
                </pic:pic>
              </a:graphicData>
            </a:graphic>
          </wp:inline>
        </w:drawing>
      </w:r>
      <w:r w:rsidRPr="00821ACC">
        <w:rPr>
          <w:rFonts w:ascii="Intel Clear" w:hAnsi="Intel Clear"/>
          <w:bCs/>
          <w:szCs w:val="20"/>
          <w:lang w:eastAsia="zh-CN"/>
        </w:rPr>
        <w:t xml:space="preserve">)), </w:t>
      </w:r>
      <w:r w:rsidRPr="00821ACC">
        <w:rPr>
          <w:kern w:val="2"/>
        </w:rPr>
        <w:t>where Lmax is maximum number of supported layers and N is the number of configured SRS resources in the set</w:t>
      </w:r>
    </w:p>
    <w:p w14:paraId="4BD52154" w14:textId="77777777" w:rsidR="00A74A4B" w:rsidRDefault="00A74A4B" w:rsidP="00A74A4B">
      <w:pPr>
        <w:spacing w:after="0"/>
        <w:ind w:left="567"/>
        <w:rPr>
          <w:kern w:val="2"/>
        </w:rPr>
      </w:pPr>
    </w:p>
    <w:p w14:paraId="4A6C626A" w14:textId="77777777" w:rsidR="00A74A4B" w:rsidRPr="003E67C4" w:rsidRDefault="00A74A4B" w:rsidP="00A74A4B">
      <w:pPr>
        <w:pStyle w:val="text"/>
        <w:spacing w:after="0"/>
        <w:ind w:left="567"/>
        <w:rPr>
          <w:rFonts w:ascii="Times New Roman" w:hAnsi="Times New Roman"/>
          <w:b/>
          <w:sz w:val="20"/>
          <w:highlight w:val="green"/>
          <w:lang w:eastAsia="ja-JP"/>
        </w:rPr>
      </w:pPr>
      <w:r w:rsidRPr="003E67C4">
        <w:rPr>
          <w:rFonts w:ascii="Times New Roman" w:hAnsi="Times New Roman"/>
          <w:b/>
          <w:sz w:val="20"/>
          <w:highlight w:val="green"/>
          <w:lang w:eastAsia="ja-JP"/>
        </w:rPr>
        <w:t>Agreement</w:t>
      </w:r>
      <w:r>
        <w:rPr>
          <w:rFonts w:ascii="Times New Roman" w:hAnsi="Times New Roman"/>
          <w:b/>
          <w:sz w:val="20"/>
          <w:highlight w:val="green"/>
          <w:lang w:eastAsia="ja-JP"/>
        </w:rPr>
        <w:t xml:space="preserve"> #5</w:t>
      </w:r>
      <w:r w:rsidRPr="003E67C4">
        <w:rPr>
          <w:rFonts w:ascii="Times New Roman" w:hAnsi="Times New Roman"/>
          <w:b/>
          <w:sz w:val="20"/>
          <w:highlight w:val="green"/>
          <w:lang w:eastAsia="ja-JP"/>
        </w:rPr>
        <w:t>:</w:t>
      </w:r>
    </w:p>
    <w:p w14:paraId="3B08609D" w14:textId="77777777" w:rsidR="00A74A4B" w:rsidRPr="006935DF" w:rsidRDefault="00A74A4B" w:rsidP="00A74A4B">
      <w:pPr>
        <w:pStyle w:val="ListParagraph"/>
        <w:numPr>
          <w:ilvl w:val="0"/>
          <w:numId w:val="23"/>
        </w:numPr>
        <w:spacing w:after="0"/>
        <w:ind w:left="1287"/>
        <w:rPr>
          <w:kern w:val="2"/>
          <w:lang w:val="en-US"/>
        </w:rPr>
      </w:pPr>
      <w:r w:rsidRPr="006935DF">
        <w:rPr>
          <w:kern w:val="2"/>
          <w:lang w:val="en-US"/>
        </w:rPr>
        <w:t>Support to use RRC signalling to explicitly differentiate between SRS resources sets for beam management and SRS resource set for codebook/non-codebook based UL transmission;</w:t>
      </w:r>
    </w:p>
    <w:p w14:paraId="4B6F3449" w14:textId="77777777" w:rsidR="00A74A4B" w:rsidRPr="006935DF" w:rsidRDefault="00A74A4B" w:rsidP="00A74A4B">
      <w:pPr>
        <w:pStyle w:val="ListParagraph"/>
        <w:numPr>
          <w:ilvl w:val="0"/>
          <w:numId w:val="23"/>
        </w:numPr>
        <w:spacing w:after="0"/>
        <w:ind w:left="1287"/>
        <w:rPr>
          <w:kern w:val="2"/>
          <w:lang w:val="en-US"/>
        </w:rPr>
      </w:pPr>
      <w:r w:rsidRPr="006935DF">
        <w:rPr>
          <w:kern w:val="2"/>
          <w:lang w:val="en-US"/>
        </w:rPr>
        <w:t xml:space="preserve">For SRS resources sets for UL beam management, only one resource in each of multiple SRS sets can be transmitted at a given time instant </w:t>
      </w:r>
    </w:p>
    <w:p w14:paraId="0435B8C7" w14:textId="77777777" w:rsidR="00A74A4B" w:rsidRPr="00732597" w:rsidRDefault="00A74A4B" w:rsidP="00A74A4B">
      <w:pPr>
        <w:pStyle w:val="ListParagraph"/>
        <w:numPr>
          <w:ilvl w:val="1"/>
          <w:numId w:val="23"/>
        </w:numPr>
        <w:spacing w:after="0"/>
        <w:ind w:left="2007"/>
        <w:rPr>
          <w:kern w:val="2"/>
          <w:lang w:val="en-US"/>
        </w:rPr>
      </w:pPr>
      <w:r w:rsidRPr="006935DF">
        <w:rPr>
          <w:kern w:val="2"/>
          <w:lang w:val="en-US"/>
        </w:rPr>
        <w:t>The SRS resources in different SRS resource sets can be transmitted simultaneously</w:t>
      </w:r>
    </w:p>
    <w:p w14:paraId="1BFE5F1F" w14:textId="77777777" w:rsidR="00A74A4B" w:rsidRDefault="00A74A4B" w:rsidP="00A74A4B">
      <w:pPr>
        <w:spacing w:after="0"/>
        <w:ind w:left="567"/>
        <w:rPr>
          <w:kern w:val="2"/>
        </w:rPr>
      </w:pPr>
    </w:p>
    <w:p w14:paraId="0893DDEA" w14:textId="77777777" w:rsidR="00A74A4B" w:rsidRPr="003E67C4" w:rsidRDefault="00A74A4B" w:rsidP="00A74A4B">
      <w:pPr>
        <w:pStyle w:val="text"/>
        <w:spacing w:after="0"/>
        <w:ind w:left="567"/>
        <w:rPr>
          <w:rFonts w:ascii="Times New Roman" w:hAnsi="Times New Roman"/>
          <w:b/>
          <w:sz w:val="20"/>
          <w:highlight w:val="green"/>
          <w:lang w:eastAsia="ja-JP"/>
        </w:rPr>
      </w:pPr>
      <w:r w:rsidRPr="003E67C4">
        <w:rPr>
          <w:rFonts w:ascii="Times New Roman" w:hAnsi="Times New Roman"/>
          <w:b/>
          <w:sz w:val="20"/>
          <w:highlight w:val="green"/>
          <w:lang w:eastAsia="ja-JP"/>
        </w:rPr>
        <w:t>Agreement</w:t>
      </w:r>
      <w:r>
        <w:rPr>
          <w:rFonts w:ascii="Times New Roman" w:hAnsi="Times New Roman"/>
          <w:b/>
          <w:sz w:val="20"/>
          <w:highlight w:val="green"/>
          <w:lang w:eastAsia="ja-JP"/>
        </w:rPr>
        <w:t xml:space="preserve"> #6</w:t>
      </w:r>
      <w:r w:rsidRPr="003E67C4">
        <w:rPr>
          <w:rFonts w:ascii="Times New Roman" w:hAnsi="Times New Roman"/>
          <w:b/>
          <w:sz w:val="20"/>
          <w:highlight w:val="green"/>
          <w:lang w:eastAsia="ja-JP"/>
        </w:rPr>
        <w:t>:</w:t>
      </w:r>
    </w:p>
    <w:p w14:paraId="2BB50F95" w14:textId="77777777" w:rsidR="00A74A4B" w:rsidRPr="00432932" w:rsidRDefault="00A74A4B" w:rsidP="00A74A4B">
      <w:pPr>
        <w:pStyle w:val="ListParagraph"/>
        <w:numPr>
          <w:ilvl w:val="0"/>
          <w:numId w:val="22"/>
        </w:numPr>
        <w:spacing w:after="0"/>
        <w:ind w:left="1287"/>
        <w:rPr>
          <w:kern w:val="2"/>
          <w:lang w:val="en-US"/>
        </w:rPr>
      </w:pPr>
      <w:r w:rsidRPr="00172492">
        <w:rPr>
          <w:szCs w:val="20"/>
          <w:lang w:val="en-US" w:eastAsia="x-none"/>
        </w:rPr>
        <w:t>Maximum number of SRS resources that can be configured for non-codebook based uplink transmission is 4</w:t>
      </w:r>
    </w:p>
    <w:p w14:paraId="5C239C19" w14:textId="77777777" w:rsidR="00A74A4B" w:rsidRPr="006935DF" w:rsidRDefault="00A74A4B" w:rsidP="00A74A4B">
      <w:pPr>
        <w:spacing w:after="0"/>
        <w:ind w:left="567"/>
        <w:rPr>
          <w:kern w:val="2"/>
          <w:lang w:val="en-US"/>
        </w:rPr>
      </w:pPr>
    </w:p>
    <w:p w14:paraId="5D28442C" w14:textId="77777777" w:rsidR="00A74A4B" w:rsidRPr="003E67C4" w:rsidRDefault="00A74A4B" w:rsidP="00A74A4B">
      <w:pPr>
        <w:pStyle w:val="text"/>
        <w:spacing w:after="0"/>
        <w:ind w:left="567"/>
        <w:rPr>
          <w:rFonts w:ascii="Times New Roman" w:hAnsi="Times New Roman"/>
          <w:b/>
          <w:sz w:val="20"/>
          <w:highlight w:val="green"/>
          <w:lang w:eastAsia="ja-JP"/>
        </w:rPr>
      </w:pPr>
      <w:r w:rsidRPr="003E67C4">
        <w:rPr>
          <w:rFonts w:ascii="Times New Roman" w:hAnsi="Times New Roman"/>
          <w:b/>
          <w:sz w:val="20"/>
          <w:highlight w:val="green"/>
          <w:lang w:eastAsia="ja-JP"/>
        </w:rPr>
        <w:t>Agreement</w:t>
      </w:r>
      <w:r>
        <w:rPr>
          <w:rFonts w:ascii="Times New Roman" w:hAnsi="Times New Roman"/>
          <w:b/>
          <w:sz w:val="20"/>
          <w:highlight w:val="green"/>
          <w:lang w:eastAsia="ja-JP"/>
        </w:rPr>
        <w:t xml:space="preserve"> #7</w:t>
      </w:r>
      <w:r w:rsidRPr="003E67C4">
        <w:rPr>
          <w:rFonts w:ascii="Times New Roman" w:hAnsi="Times New Roman"/>
          <w:b/>
          <w:sz w:val="20"/>
          <w:highlight w:val="green"/>
          <w:lang w:eastAsia="ja-JP"/>
        </w:rPr>
        <w:t>:</w:t>
      </w:r>
    </w:p>
    <w:p w14:paraId="6CCC24B2" w14:textId="77777777" w:rsidR="00A74A4B" w:rsidRPr="00732597" w:rsidRDefault="00A74A4B" w:rsidP="00A74A4B">
      <w:pPr>
        <w:pStyle w:val="ListParagraph"/>
        <w:numPr>
          <w:ilvl w:val="0"/>
          <w:numId w:val="22"/>
        </w:numPr>
        <w:spacing w:after="0"/>
        <w:ind w:left="1287"/>
        <w:rPr>
          <w:kern w:val="2"/>
          <w:lang w:val="en-US"/>
        </w:rPr>
      </w:pPr>
      <w:r w:rsidRPr="000A1AFC">
        <w:rPr>
          <w:kern w:val="2"/>
          <w:lang w:val="en-US"/>
        </w:rPr>
        <w:t>The AP-SRS(s) is transmitted X symbols after AP-CSI-RS. X is fixed for all UE</w:t>
      </w:r>
      <w:r>
        <w:rPr>
          <w:kern w:val="2"/>
          <w:lang w:val="en-US"/>
        </w:rPr>
        <w:t>s</w:t>
      </w:r>
      <w:r w:rsidRPr="000A1AFC">
        <w:rPr>
          <w:kern w:val="2"/>
          <w:lang w:val="en-US"/>
        </w:rPr>
        <w:t xml:space="preserve"> (FFS X values)</w:t>
      </w:r>
    </w:p>
    <w:p w14:paraId="6EA8C343" w14:textId="77777777" w:rsidR="00A74A4B" w:rsidRDefault="00A74A4B" w:rsidP="00A74A4B">
      <w:pPr>
        <w:spacing w:after="0"/>
        <w:ind w:left="567"/>
        <w:rPr>
          <w:kern w:val="2"/>
          <w:lang w:val="en-US"/>
        </w:rPr>
      </w:pPr>
    </w:p>
    <w:p w14:paraId="5B57D241" w14:textId="77777777" w:rsidR="00A74A4B" w:rsidRPr="00A039ED" w:rsidRDefault="00A74A4B" w:rsidP="00A74A4B">
      <w:pPr>
        <w:spacing w:after="0"/>
        <w:ind w:left="567"/>
        <w:rPr>
          <w:b/>
          <w:kern w:val="2"/>
          <w:lang w:val="en-US"/>
        </w:rPr>
      </w:pPr>
      <w:r w:rsidRPr="00A039ED">
        <w:rPr>
          <w:b/>
          <w:highlight w:val="yellow"/>
          <w:lang w:eastAsia="x-none"/>
        </w:rPr>
        <w:t>Working assumptio</w:t>
      </w:r>
      <w:r>
        <w:rPr>
          <w:b/>
          <w:highlight w:val="yellow"/>
          <w:lang w:eastAsia="x-none"/>
        </w:rPr>
        <w:t>n #1</w:t>
      </w:r>
      <w:r>
        <w:rPr>
          <w:b/>
          <w:lang w:eastAsia="x-none"/>
        </w:rPr>
        <w:t xml:space="preserve">: </w:t>
      </w:r>
    </w:p>
    <w:p w14:paraId="5329FDA0" w14:textId="77777777" w:rsidR="00A74A4B" w:rsidRPr="00246F4D" w:rsidRDefault="00A74A4B" w:rsidP="00A74A4B">
      <w:pPr>
        <w:pStyle w:val="Comments"/>
        <w:numPr>
          <w:ilvl w:val="0"/>
          <w:numId w:val="22"/>
        </w:numPr>
        <w:ind w:left="1287"/>
        <w:rPr>
          <w:i w:val="0"/>
        </w:rPr>
      </w:pPr>
      <w:r w:rsidRPr="00246F4D">
        <w:rPr>
          <w:i w:val="0"/>
        </w:rPr>
        <w:t>The SRI field in UL grant is independently encoded from at least TPMI in the same UL grant.</w:t>
      </w:r>
    </w:p>
    <w:p w14:paraId="0CF3C030" w14:textId="77777777" w:rsidR="00A74A4B" w:rsidRPr="00547282" w:rsidRDefault="00A74A4B" w:rsidP="00A74A4B">
      <w:pPr>
        <w:pStyle w:val="Comments"/>
        <w:numPr>
          <w:ilvl w:val="0"/>
          <w:numId w:val="22"/>
        </w:numPr>
        <w:ind w:left="1287"/>
        <w:rPr>
          <w:i w:val="0"/>
        </w:rPr>
      </w:pPr>
      <w:r w:rsidRPr="00246F4D">
        <w:rPr>
          <w:i w:val="0"/>
        </w:rPr>
        <w:lastRenderedPageBreak/>
        <w:t>The bitwidth of SRI field in UL grant is determined by N = ceil(log2(# of SRS resources in the set)).</w:t>
      </w:r>
    </w:p>
    <w:p w14:paraId="25D6AD08" w14:textId="1B1F5365" w:rsidR="00CC5371" w:rsidRDefault="00CC5371" w:rsidP="002A3A5D">
      <w:pPr>
        <w:pStyle w:val="BodyText"/>
      </w:pPr>
    </w:p>
    <w:p w14:paraId="344D29CE" w14:textId="3CD280A2" w:rsidR="002A3A5D" w:rsidRPr="00CC5371" w:rsidRDefault="002A3A5D" w:rsidP="002A3A5D">
      <w:pPr>
        <w:pStyle w:val="BodyText"/>
      </w:pPr>
      <w:r>
        <w:t xml:space="preserve">In this contribution we discuss </w:t>
      </w:r>
      <w:r w:rsidR="005C69D9">
        <w:t xml:space="preserve">corrections </w:t>
      </w:r>
      <w:r>
        <w:t xml:space="preserve">for </w:t>
      </w:r>
      <w:r w:rsidR="00487951">
        <w:t>non-codebook based UL transmission</w:t>
      </w:r>
      <w:r w:rsidR="005C69D9">
        <w:t xml:space="preserve">, including those addressing SRS - </w:t>
      </w:r>
      <w:r w:rsidR="00487951">
        <w:t>SRI</w:t>
      </w:r>
      <w:r w:rsidR="005C69D9">
        <w:t xml:space="preserve"> ambiguity, the u</w:t>
      </w:r>
      <w:r w:rsidR="005C69D9" w:rsidRPr="005C69D9">
        <w:t xml:space="preserve">se of </w:t>
      </w:r>
      <w:r w:rsidR="005C69D9" w:rsidRPr="005C69D9">
        <w:rPr>
          <w:i/>
        </w:rPr>
        <w:t>SRS-SpatialRelationInfo</w:t>
      </w:r>
      <w:r w:rsidR="00B86AAD">
        <w:t xml:space="preserve">, </w:t>
      </w:r>
      <w:r w:rsidR="00B86AAD" w:rsidRPr="00B86AAD">
        <w:t>SRS resource set time domain triggering</w:t>
      </w:r>
      <w:r w:rsidR="00B86AAD">
        <w:t xml:space="preserve">, and </w:t>
      </w:r>
      <w:r w:rsidR="00B86AAD" w:rsidRPr="00B86AAD">
        <w:t xml:space="preserve">PUSCH ‘precoding’ determination from </w:t>
      </w:r>
      <w:r w:rsidR="00B86AAD">
        <w:t>SRS</w:t>
      </w:r>
      <w:r w:rsidR="007D0F81">
        <w:t>.</w:t>
      </w:r>
      <w:r w:rsidR="00244407">
        <w:t xml:space="preserve">  Text proposals are given to </w:t>
      </w:r>
      <w:r w:rsidR="00A93153">
        <w:t xml:space="preserve">implement </w:t>
      </w:r>
      <w:r w:rsidR="00244407">
        <w:t>the corrections.</w:t>
      </w:r>
    </w:p>
    <w:p w14:paraId="3CB8F8BC" w14:textId="51EF6065" w:rsidR="004000E8" w:rsidRDefault="004000E8" w:rsidP="00CE0424">
      <w:pPr>
        <w:pStyle w:val="Heading1"/>
      </w:pPr>
      <w:bookmarkStart w:id="0" w:name="_Ref178064866"/>
      <w:r w:rsidRPr="00CE0424">
        <w:t>Discussion</w:t>
      </w:r>
      <w:bookmarkEnd w:id="0"/>
    </w:p>
    <w:p w14:paraId="6751E286" w14:textId="5EFCB344" w:rsidR="00E12AF8" w:rsidRPr="00E12AF8" w:rsidRDefault="00E12AF8" w:rsidP="00E472EB">
      <w:pPr>
        <w:pStyle w:val="Heading2"/>
      </w:pPr>
      <w:r>
        <w:t>SRS – SRI Ambiguity</w:t>
      </w:r>
    </w:p>
    <w:p w14:paraId="1EEF23FF" w14:textId="04347019" w:rsidR="0037127C" w:rsidRDefault="009B6E7E" w:rsidP="003058F6">
      <w:pPr>
        <w:pStyle w:val="BodyText"/>
        <w:rPr>
          <w:lang w:val="en-US" w:eastAsia="en-US"/>
        </w:rPr>
      </w:pPr>
      <w:r>
        <w:t xml:space="preserve">According to Agreement #2 only one SRS resource set can be configured for </w:t>
      </w:r>
      <w:r w:rsidR="007B0FAA">
        <w:t>non-codebook based UL transmission and according to Agreement #6 that SRS resource set can contain up to 4 SRS resources.</w:t>
      </w:r>
      <w:r w:rsidR="0028371B">
        <w:t xml:space="preserve"> Since the time </w:t>
      </w:r>
      <w:r w:rsidR="0037127C">
        <w:t>domain behaviour (i.e periodic,semi-persisten</w:t>
      </w:r>
      <w:r w:rsidR="008541D3">
        <w:t>t</w:t>
      </w:r>
      <w:r w:rsidR="0037127C">
        <w:t>, aperiodic) is defined per SRS resource level, it is possible to have one SRS resource se</w:t>
      </w:r>
      <w:r w:rsidR="00292F4C">
        <w:t>t</w:t>
      </w:r>
      <w:r w:rsidR="0037127C">
        <w:t xml:space="preserve"> with two periodic SRS resources and two aperiodic SRS resource. This could be </w:t>
      </w:r>
      <w:r w:rsidR="000D7DE9">
        <w:t>useful</w:t>
      </w:r>
      <w:r w:rsidR="0037127C">
        <w:t xml:space="preserve"> for example if we </w:t>
      </w:r>
      <w:r w:rsidR="0037127C">
        <w:rPr>
          <w:lang w:val="en-US" w:eastAsia="en-US"/>
        </w:rPr>
        <w:t>would like to infrequently measure e.g. inter-cell or MU-MIMO interference using periodic or semi-persistent SRS, while aperiodic could be used to get more accurate CSI when the UE is in a transmission burst. </w:t>
      </w:r>
    </w:p>
    <w:p w14:paraId="77486CF0" w14:textId="5A99E80A" w:rsidR="00547282" w:rsidRDefault="0037127C" w:rsidP="003058F6">
      <w:pPr>
        <w:pStyle w:val="BodyText"/>
        <w:rPr>
          <w:lang w:val="en-US" w:eastAsia="en-US"/>
        </w:rPr>
      </w:pPr>
      <w:r>
        <w:rPr>
          <w:lang w:val="en-US" w:eastAsia="en-US"/>
        </w:rPr>
        <w:t xml:space="preserve">During </w:t>
      </w:r>
      <w:r w:rsidR="008541D3">
        <w:rPr>
          <w:lang w:val="en-US" w:eastAsia="en-US"/>
        </w:rPr>
        <w:t>e</w:t>
      </w:r>
      <w:r>
        <w:rPr>
          <w:lang w:val="en-US" w:eastAsia="en-US"/>
        </w:rPr>
        <w:t>mail discussion</w:t>
      </w:r>
      <w:r w:rsidR="008541D3">
        <w:rPr>
          <w:lang w:val="en-US" w:eastAsia="en-US"/>
        </w:rPr>
        <w:t xml:space="preserve"> </w:t>
      </w:r>
      <w:r w:rsidR="008541D3" w:rsidRPr="008541D3">
        <w:rPr>
          <w:lang w:val="en-US" w:eastAsia="en-US"/>
        </w:rPr>
        <w:t>[91-NR-05]</w:t>
      </w:r>
      <w:r w:rsidR="008541D3">
        <w:rPr>
          <w:lang w:val="en-US" w:eastAsia="en-US"/>
        </w:rPr>
        <w:t xml:space="preserve"> after RAN1#91</w:t>
      </w:r>
      <w:r w:rsidR="001870D4">
        <w:rPr>
          <w:lang w:val="en-US" w:eastAsia="en-US"/>
        </w:rPr>
        <w:t xml:space="preserve"> [1]</w:t>
      </w:r>
      <w:r w:rsidR="008541D3">
        <w:rPr>
          <w:lang w:val="en-US" w:eastAsia="en-US"/>
        </w:rPr>
        <w:t>,</w:t>
      </w:r>
      <w:r w:rsidR="00547282">
        <w:rPr>
          <w:lang w:val="en-US" w:eastAsia="en-US"/>
        </w:rPr>
        <w:t xml:space="preserve"> </w:t>
      </w:r>
      <w:r>
        <w:rPr>
          <w:lang w:val="en-US" w:eastAsia="en-US"/>
        </w:rPr>
        <w:t xml:space="preserve">one potential problem </w:t>
      </w:r>
      <w:r w:rsidR="00BF1974">
        <w:rPr>
          <w:lang w:val="en-US" w:eastAsia="en-US"/>
        </w:rPr>
        <w:t xml:space="preserve">related to </w:t>
      </w:r>
      <w:r>
        <w:rPr>
          <w:lang w:val="en-US" w:eastAsia="en-US"/>
        </w:rPr>
        <w:t xml:space="preserve">Agreement #3, i.e. that the </w:t>
      </w:r>
      <w:r w:rsidRPr="00432932">
        <w:rPr>
          <w:rFonts w:eastAsia="SimSun"/>
          <w:kern w:val="2"/>
          <w:lang w:val="en-US"/>
        </w:rPr>
        <w:t xml:space="preserve">SRI is associated with </w:t>
      </w:r>
      <w:r>
        <w:rPr>
          <w:rFonts w:eastAsia="SimSun"/>
          <w:kern w:val="2"/>
          <w:lang w:val="en-US"/>
        </w:rPr>
        <w:t xml:space="preserve">the </w:t>
      </w:r>
      <w:r w:rsidRPr="00432932">
        <w:rPr>
          <w:rFonts w:eastAsia="SimSun"/>
          <w:kern w:val="2"/>
          <w:lang w:val="en-US"/>
        </w:rPr>
        <w:t>most recent SRS transmission</w:t>
      </w:r>
      <w:r w:rsidR="004E709A">
        <w:rPr>
          <w:rFonts w:eastAsia="SimSun"/>
          <w:kern w:val="2"/>
          <w:lang w:val="en-US"/>
        </w:rPr>
        <w:t xml:space="preserve">, </w:t>
      </w:r>
      <w:r w:rsidR="004E709A">
        <w:rPr>
          <w:lang w:val="en-US" w:eastAsia="en-US"/>
        </w:rPr>
        <w:t>has been brought up</w:t>
      </w:r>
      <w:r>
        <w:rPr>
          <w:lang w:val="en-US" w:eastAsia="en-US"/>
        </w:rPr>
        <w:t xml:space="preserve">. </w:t>
      </w:r>
      <w:r w:rsidR="00BF1974">
        <w:rPr>
          <w:lang w:val="en-US" w:eastAsia="en-US"/>
        </w:rPr>
        <w:t xml:space="preserve">Assume the case where </w:t>
      </w:r>
      <w:r w:rsidR="00C9579B">
        <w:rPr>
          <w:lang w:val="en-US" w:eastAsia="en-US"/>
        </w:rPr>
        <w:t>a UE</w:t>
      </w:r>
      <w:r w:rsidR="00BF1974">
        <w:rPr>
          <w:lang w:val="en-US" w:eastAsia="en-US"/>
        </w:rPr>
        <w:t xml:space="preserve"> is configured</w:t>
      </w:r>
      <w:r w:rsidR="00C9579B">
        <w:rPr>
          <w:lang w:val="en-US" w:eastAsia="en-US"/>
        </w:rPr>
        <w:t xml:space="preserve"> with</w:t>
      </w:r>
      <w:r w:rsidR="00BF1974">
        <w:rPr>
          <w:lang w:val="en-US" w:eastAsia="en-US"/>
        </w:rPr>
        <w:t xml:space="preserve"> </w:t>
      </w:r>
      <w:r w:rsidR="00C9579B">
        <w:rPr>
          <w:lang w:val="en-US" w:eastAsia="en-US"/>
        </w:rPr>
        <w:t>non-codebook based UL transmission and some of the SRS resources in the SRS resource set have periodic time domain behavior and some of the SRS resources have aperiodic</w:t>
      </w:r>
      <w:r w:rsidR="00BF1974">
        <w:rPr>
          <w:lang w:val="en-US" w:eastAsia="en-US"/>
        </w:rPr>
        <w:t xml:space="preserve"> time domain behavior.</w:t>
      </w:r>
      <w:r w:rsidR="004E709A">
        <w:rPr>
          <w:lang w:val="en-US" w:eastAsia="en-US"/>
        </w:rPr>
        <w:t xml:space="preserve"> Assume further that an aperiodic SRS is trigger</w:t>
      </w:r>
      <w:r w:rsidR="00547282">
        <w:rPr>
          <w:lang w:val="en-US" w:eastAsia="en-US"/>
        </w:rPr>
        <w:t>ed</w:t>
      </w:r>
      <w:r w:rsidR="004E709A">
        <w:rPr>
          <w:lang w:val="en-US" w:eastAsia="en-US"/>
        </w:rPr>
        <w:t xml:space="preserve"> right before </w:t>
      </w:r>
      <w:r w:rsidR="000D7DE9">
        <w:rPr>
          <w:lang w:val="en-US" w:eastAsia="en-US"/>
        </w:rPr>
        <w:t>a</w:t>
      </w:r>
      <w:r w:rsidR="004E709A">
        <w:rPr>
          <w:lang w:val="en-US" w:eastAsia="en-US"/>
        </w:rPr>
        <w:t xml:space="preserve"> p</w:t>
      </w:r>
      <w:r w:rsidR="00547282">
        <w:rPr>
          <w:lang w:val="en-US" w:eastAsia="en-US"/>
        </w:rPr>
        <w:t>eriodic SRS transmission and that</w:t>
      </w:r>
      <w:r w:rsidR="004E709A">
        <w:rPr>
          <w:lang w:val="en-US" w:eastAsia="en-US"/>
        </w:rPr>
        <w:t xml:space="preserve"> a PUSCH scheduling</w:t>
      </w:r>
      <w:r w:rsidR="00547282">
        <w:rPr>
          <w:lang w:val="en-US" w:eastAsia="en-US"/>
        </w:rPr>
        <w:t xml:space="preserve"> message is transmitted right after these SRS transmissions</w:t>
      </w:r>
      <w:r w:rsidR="004E709A">
        <w:rPr>
          <w:lang w:val="en-US" w:eastAsia="en-US"/>
        </w:rPr>
        <w:t>, as illustrated in Figure 1. In this case it is not clear whether the UE should assume that the SRI included in the PUSCH scheduling refers to the aperiodic or periodic SRS transmission. It could</w:t>
      </w:r>
      <w:r w:rsidR="008541D3">
        <w:rPr>
          <w:lang w:val="en-US" w:eastAsia="en-US"/>
        </w:rPr>
        <w:t>,</w:t>
      </w:r>
      <w:r w:rsidR="004E709A">
        <w:rPr>
          <w:lang w:val="en-US" w:eastAsia="en-US"/>
        </w:rPr>
        <w:t xml:space="preserve"> for example</w:t>
      </w:r>
      <w:r w:rsidR="008541D3">
        <w:rPr>
          <w:lang w:val="en-US" w:eastAsia="en-US"/>
        </w:rPr>
        <w:t>,</w:t>
      </w:r>
      <w:r w:rsidR="004E709A">
        <w:rPr>
          <w:lang w:val="en-US" w:eastAsia="en-US"/>
        </w:rPr>
        <w:t xml:space="preserve"> be so that the TRP based the SRI on the aperiodic SRS transmission because the periodic SRS transmission cam</w:t>
      </w:r>
      <w:r w:rsidR="00547282">
        <w:rPr>
          <w:lang w:val="en-US" w:eastAsia="en-US"/>
        </w:rPr>
        <w:t>e</w:t>
      </w:r>
      <w:r w:rsidR="004E709A">
        <w:rPr>
          <w:lang w:val="en-US" w:eastAsia="en-US"/>
        </w:rPr>
        <w:t xml:space="preserve"> t</w:t>
      </w:r>
      <w:r w:rsidR="00547282">
        <w:rPr>
          <w:lang w:val="en-US" w:eastAsia="en-US"/>
        </w:rPr>
        <w:t>o</w:t>
      </w:r>
      <w:r w:rsidR="004E709A">
        <w:rPr>
          <w:lang w:val="en-US" w:eastAsia="en-US"/>
        </w:rPr>
        <w:t>o late for the TRP to be able to process it before the PUSCH scheduling message were transmitted to the UE.</w:t>
      </w:r>
      <w:r w:rsidR="00547282">
        <w:rPr>
          <w:lang w:val="en-US" w:eastAsia="en-US"/>
        </w:rPr>
        <w:t xml:space="preserve"> </w:t>
      </w:r>
    </w:p>
    <w:p w14:paraId="32A1C549" w14:textId="72850BCB" w:rsidR="00547282" w:rsidRDefault="00547282" w:rsidP="00FB096E">
      <w:pPr>
        <w:pStyle w:val="BodyText"/>
      </w:pPr>
      <w:r>
        <w:rPr>
          <w:lang w:val="en-US" w:eastAsia="en-US"/>
        </w:rPr>
        <w:t xml:space="preserve">However, we do not believe that this will be </w:t>
      </w:r>
      <w:r w:rsidR="000D7DE9">
        <w:rPr>
          <w:lang w:val="en-US" w:eastAsia="en-US"/>
        </w:rPr>
        <w:t xml:space="preserve">a </w:t>
      </w:r>
      <w:r>
        <w:rPr>
          <w:lang w:val="en-US" w:eastAsia="en-US"/>
        </w:rPr>
        <w:t xml:space="preserve">problem. The reason is that </w:t>
      </w:r>
      <w:r>
        <w:t xml:space="preserve">Agreement #4 and Working assumption #1 </w:t>
      </w:r>
      <w:r w:rsidR="00FB096E">
        <w:t xml:space="preserve">indirectly says that </w:t>
      </w:r>
      <w:r>
        <w:t>the bit</w:t>
      </w:r>
      <w:r w:rsidR="005A7700">
        <w:t xml:space="preserve"> </w:t>
      </w:r>
      <w:r>
        <w:t>width of the</w:t>
      </w:r>
      <w:r w:rsidR="00FB096E">
        <w:t xml:space="preserve"> SRI in a UL grant is based on the</w:t>
      </w:r>
      <w:r>
        <w:t xml:space="preserve"> </w:t>
      </w:r>
      <w:r w:rsidR="008541D3">
        <w:t>number</w:t>
      </w:r>
      <w:r w:rsidR="00FB096E" w:rsidRPr="00246F4D">
        <w:t xml:space="preserve"> of SRS resources in the set</w:t>
      </w:r>
      <w:r w:rsidR="00FB096E">
        <w:t xml:space="preserve">, which indicates that each SRS resource in an SRS resource set has </w:t>
      </w:r>
      <w:r w:rsidR="000D7DE9">
        <w:t>a</w:t>
      </w:r>
      <w:r w:rsidR="00FB096E">
        <w:t xml:space="preserve"> unique SRI state. If this is the case, it means that the SRI state for the SRS resource associated with the periodic SRS transmission differs from the SRI state for the SRS resources associated with the aperiodic SRS transmission, and hence there will be no confusion for the UE regarding which SRS transmission the </w:t>
      </w:r>
      <w:r w:rsidR="008541D3">
        <w:t xml:space="preserve">SRI </w:t>
      </w:r>
      <w:r w:rsidR="00FB096E">
        <w:t>is refer</w:t>
      </w:r>
      <w:r w:rsidR="008541D3">
        <w:t>r</w:t>
      </w:r>
      <w:r w:rsidR="00FB096E">
        <w:t xml:space="preserve">ing to. </w:t>
      </w:r>
    </w:p>
    <w:p w14:paraId="59758B7D" w14:textId="43561BA5" w:rsidR="0028371B" w:rsidRDefault="0028371B" w:rsidP="003058F6">
      <w:pPr>
        <w:pStyle w:val="BodyText"/>
      </w:pPr>
    </w:p>
    <w:p w14:paraId="596F6A0C" w14:textId="2FED2771" w:rsidR="00625FAB" w:rsidRDefault="00625FAB" w:rsidP="00D25636">
      <w:pPr>
        <w:pStyle w:val="BodyText"/>
        <w:jc w:val="center"/>
      </w:pPr>
      <w:r w:rsidRPr="00625FAB">
        <w:rPr>
          <w:noProof/>
        </w:rPr>
        <w:drawing>
          <wp:inline distT="0" distB="0" distL="0" distR="0" wp14:anchorId="220B506A" wp14:editId="36148432">
            <wp:extent cx="3828553" cy="1373534"/>
            <wp:effectExtent l="0" t="0" r="635" b="0"/>
            <wp:docPr id="72" name="Picture 71">
              <a:extLst xmlns:a="http://schemas.openxmlformats.org/drawingml/2006/main">
                <a:ext uri="{FF2B5EF4-FFF2-40B4-BE49-F238E27FC236}">
                  <a16:creationId xmlns:a16="http://schemas.microsoft.com/office/drawing/2014/main" id="{DB9F9F21-F4F6-47D9-A85B-04EFE49C7C1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Picture 71">
                      <a:extLst>
                        <a:ext uri="{FF2B5EF4-FFF2-40B4-BE49-F238E27FC236}">
                          <a16:creationId xmlns:a16="http://schemas.microsoft.com/office/drawing/2014/main" id="{DB9F9F21-F4F6-47D9-A85B-04EFE49C7C13}"/>
                        </a:ext>
                      </a:extLst>
                    </pic:cNvPr>
                    <pic:cNvPicPr>
                      <a:picLocks noChangeAspect="1"/>
                    </pic:cNvPicPr>
                  </pic:nvPicPr>
                  <pic:blipFill>
                    <a:blip r:embed="rId10"/>
                    <a:stretch>
                      <a:fillRect/>
                    </a:stretch>
                  </pic:blipFill>
                  <pic:spPr>
                    <a:xfrm>
                      <a:off x="0" y="0"/>
                      <a:ext cx="3843914" cy="1379045"/>
                    </a:xfrm>
                    <a:prstGeom prst="rect">
                      <a:avLst/>
                    </a:prstGeom>
                  </pic:spPr>
                </pic:pic>
              </a:graphicData>
            </a:graphic>
          </wp:inline>
        </w:drawing>
      </w:r>
    </w:p>
    <w:p w14:paraId="380EE44E" w14:textId="15D86E40" w:rsidR="00D25636" w:rsidRDefault="00D25636" w:rsidP="00D6055E">
      <w:pPr>
        <w:pStyle w:val="Caption"/>
      </w:pPr>
      <w:r>
        <w:t xml:space="preserve">Figure </w:t>
      </w:r>
      <w:r>
        <w:fldChar w:fldCharType="begin"/>
      </w:r>
      <w:r>
        <w:instrText xml:space="preserve"> SEQ Figure \* ARABIC </w:instrText>
      </w:r>
      <w:r>
        <w:fldChar w:fldCharType="separate"/>
      </w:r>
      <w:r>
        <w:rPr>
          <w:noProof/>
        </w:rPr>
        <w:t>1</w:t>
      </w:r>
      <w:r>
        <w:fldChar w:fldCharType="end"/>
      </w:r>
    </w:p>
    <w:p w14:paraId="34D105A0" w14:textId="29208354" w:rsidR="0028371B" w:rsidRDefault="00C64C0E" w:rsidP="003058F6">
      <w:pPr>
        <w:pStyle w:val="BodyText"/>
      </w:pPr>
      <w:r>
        <w:t xml:space="preserve">While we think the agreed behavior is </w:t>
      </w:r>
      <w:r w:rsidR="00825F90">
        <w:t>reasonable</w:t>
      </w:r>
      <w:r>
        <w:t>, the current specification in 38.214 is somewhat ambiguous.  The specification says (in section 6.1.1.2) that:</w:t>
      </w:r>
    </w:p>
    <w:p w14:paraId="49508E4F" w14:textId="77777777" w:rsidR="008D3F43" w:rsidRPr="008D3F43" w:rsidRDefault="008D3F43" w:rsidP="008D3F43">
      <w:pPr>
        <w:overflowPunct/>
        <w:autoSpaceDE/>
        <w:autoSpaceDN/>
        <w:adjustRightInd/>
        <w:spacing w:after="180"/>
        <w:ind w:left="284"/>
        <w:jc w:val="left"/>
        <w:textAlignment w:val="auto"/>
        <w:rPr>
          <w:color w:val="000000"/>
          <w:lang w:val="en-US" w:eastAsia="en-US"/>
        </w:rPr>
      </w:pPr>
      <w:bookmarkStart w:id="1" w:name="_Hlk498597149"/>
      <w:r w:rsidRPr="008D3F43">
        <w:rPr>
          <w:color w:val="000000"/>
          <w:lang w:val="en-US" w:eastAsia="en-US"/>
        </w:rPr>
        <w:t xml:space="preserve">For non-codebook based transmission, the UE can measure NZP CSI-RS resource to calculate the precoder used for the transmission of precoded SRS. </w:t>
      </w:r>
    </w:p>
    <w:p w14:paraId="32704CD5" w14:textId="77777777" w:rsidR="008D3F43" w:rsidRPr="008D3F43" w:rsidRDefault="008D3F43" w:rsidP="008D3F43">
      <w:pPr>
        <w:overflowPunct/>
        <w:autoSpaceDE/>
        <w:autoSpaceDN/>
        <w:adjustRightInd/>
        <w:spacing w:after="180"/>
        <w:ind w:left="852" w:hanging="284"/>
        <w:jc w:val="left"/>
        <w:textAlignment w:val="auto"/>
        <w:rPr>
          <w:lang w:eastAsia="en-US"/>
        </w:rPr>
      </w:pPr>
      <w:r w:rsidRPr="008D3F43">
        <w:rPr>
          <w:lang w:val="en-US" w:eastAsia="en-US"/>
        </w:rPr>
        <w:t>-</w:t>
      </w:r>
      <w:r w:rsidRPr="008D3F43">
        <w:rPr>
          <w:lang w:val="en-US" w:eastAsia="en-US"/>
        </w:rPr>
        <w:tab/>
        <w:t xml:space="preserve">If aperiodic SRS resource is configured, the [CSI-RS information in the same slot TBD] for UL channel measurement is indicated via DCI, where the association among aperiodic SRS triggering state, triggered </w:t>
      </w:r>
      <w:r w:rsidRPr="008D3F43">
        <w:rPr>
          <w:lang w:val="en-US" w:eastAsia="en-US"/>
        </w:rPr>
        <w:lastRenderedPageBreak/>
        <w:t xml:space="preserve">SRS resource(s) </w:t>
      </w:r>
      <w:r w:rsidRPr="008D3F43">
        <w:rPr>
          <w:i/>
          <w:iCs/>
          <w:lang w:val="en-US" w:eastAsia="en-US"/>
        </w:rPr>
        <w:t>SRS-ResourceConfigId</w:t>
      </w:r>
      <w:r w:rsidRPr="008D3F43">
        <w:rPr>
          <w:lang w:val="en-US" w:eastAsia="en-US"/>
        </w:rPr>
        <w:t xml:space="preserve">, CSI-RS resource ID </w:t>
      </w:r>
      <w:r w:rsidRPr="008D3F43">
        <w:rPr>
          <w:i/>
          <w:iCs/>
          <w:lang w:val="en-US" w:eastAsia="en-US"/>
        </w:rPr>
        <w:t>NZP-CSI-RS-ResourceConfigID</w:t>
      </w:r>
      <w:r w:rsidRPr="008D3F43">
        <w:rPr>
          <w:lang w:val="en-US" w:eastAsia="en-US"/>
        </w:rPr>
        <w:t xml:space="preserve"> are higher layer configured by </w:t>
      </w:r>
      <w:r w:rsidRPr="008D3F43">
        <w:rPr>
          <w:i/>
          <w:lang w:val="en-US" w:eastAsia="en-US"/>
        </w:rPr>
        <w:t>AperiodicSRS-ResourceTrigger</w:t>
      </w:r>
      <w:r w:rsidRPr="008D3F43">
        <w:rPr>
          <w:lang w:val="en-US" w:eastAsia="en-US"/>
        </w:rPr>
        <w:t xml:space="preserve">. A UE may receive the dynamic SRS transmission request for aperiodic SRS transmission in the same slot as the reception of the DL CSI-RS resource. A UE is not expected to update the SRS precoding information if the gap from the last symbol of the reception of the AP-CSI-RS resource and the first symbol of the AP-SRS transmission is less than 42 OFDM symbols. </w:t>
      </w:r>
      <w:r w:rsidRPr="008D3F43">
        <w:rPr>
          <w:highlight w:val="yellow"/>
          <w:lang w:val="en-US" w:eastAsia="en-US"/>
        </w:rPr>
        <w:t>A UE may receive the SRI which shall be associated with the most recent SRS transmission.</w:t>
      </w:r>
      <w:r w:rsidRPr="008D3F43">
        <w:rPr>
          <w:lang w:val="en-US" w:eastAsia="en-US"/>
        </w:rPr>
        <w:t xml:space="preserve"> </w:t>
      </w:r>
    </w:p>
    <w:p w14:paraId="194062F2" w14:textId="77777777" w:rsidR="008D3F43" w:rsidRPr="008D3F43" w:rsidRDefault="008D3F43" w:rsidP="008D3F43">
      <w:pPr>
        <w:overflowPunct/>
        <w:autoSpaceDE/>
        <w:autoSpaceDN/>
        <w:adjustRightInd/>
        <w:spacing w:after="180"/>
        <w:ind w:left="852" w:hanging="284"/>
        <w:jc w:val="left"/>
        <w:textAlignment w:val="auto"/>
        <w:rPr>
          <w:lang w:eastAsia="en-US"/>
        </w:rPr>
      </w:pPr>
      <w:r w:rsidRPr="008D3F43">
        <w:rPr>
          <w:lang w:eastAsia="en-US"/>
        </w:rPr>
        <w:t>-</w:t>
      </w:r>
      <w:r w:rsidRPr="008D3F43">
        <w:rPr>
          <w:lang w:eastAsia="en-US"/>
        </w:rPr>
        <w:tab/>
        <w:t xml:space="preserve">If periodic or semi-periodic SRS resource set is configured, the </w:t>
      </w:r>
      <w:r w:rsidRPr="008D3F43">
        <w:rPr>
          <w:i/>
          <w:lang w:eastAsia="en-US"/>
        </w:rPr>
        <w:t>NZP-CSI-RS-ResourceConfigID</w:t>
      </w:r>
      <w:r w:rsidRPr="008D3F43">
        <w:rPr>
          <w:lang w:eastAsia="en-US"/>
        </w:rPr>
        <w:t xml:space="preserve"> for measurement is indicated via higher layer parameter </w:t>
      </w:r>
      <w:r w:rsidRPr="008D3F43">
        <w:rPr>
          <w:i/>
          <w:lang w:eastAsia="en-US"/>
        </w:rPr>
        <w:t>SRS-AssocCSIRS</w:t>
      </w:r>
      <w:r w:rsidRPr="008D3F43">
        <w:rPr>
          <w:lang w:eastAsia="en-US"/>
        </w:rPr>
        <w:t xml:space="preserve"> per set.</w:t>
      </w:r>
    </w:p>
    <w:bookmarkEnd w:id="1"/>
    <w:p w14:paraId="3A42BD54" w14:textId="77777777" w:rsidR="008D3F43" w:rsidRDefault="00825F90" w:rsidP="003058F6">
      <w:pPr>
        <w:pStyle w:val="BodyText"/>
      </w:pPr>
      <w:r w:rsidRPr="00825F90">
        <w:t xml:space="preserve">Here, the most recent SRS transmission </w:t>
      </w:r>
      <w:r w:rsidR="000E055D">
        <w:t xml:space="preserve">in the highlighted text </w:t>
      </w:r>
      <w:r w:rsidRPr="00825F90">
        <w:t xml:space="preserve">could be any SRS.  As we point out above, this should be the most recent SRS transmission of a given SRS resource indicated by the SRI.  </w:t>
      </w:r>
    </w:p>
    <w:p w14:paraId="40748EE7" w14:textId="05C84800" w:rsidR="008D3F43" w:rsidRDefault="00F87457" w:rsidP="003058F6">
      <w:pPr>
        <w:pStyle w:val="BodyText"/>
      </w:pPr>
      <w:r>
        <w:t>I</w:t>
      </w:r>
      <w:r w:rsidR="008D3F43">
        <w:t>n the RAN1 January NR adhoc</w:t>
      </w:r>
      <w:r w:rsidR="003A0421">
        <w:t>,</w:t>
      </w:r>
      <w:r>
        <w:t xml:space="preserve"> it was also pointed out that the </w:t>
      </w:r>
      <w:r w:rsidR="003A0421">
        <w:t xml:space="preserve">timing of the </w:t>
      </w:r>
      <w:r w:rsidR="008D6A40">
        <w:t xml:space="preserve">‘most recent’ </w:t>
      </w:r>
      <w:r w:rsidR="003A0421">
        <w:t xml:space="preserve">SRS </w:t>
      </w:r>
      <w:r w:rsidR="008D6A40">
        <w:t xml:space="preserve">can be with respect to the PDCCH scheduling the PUSCH or to the PUSCH </w:t>
      </w:r>
      <w:r>
        <w:t>[2]</w:t>
      </w:r>
      <w:r w:rsidR="008D6A40">
        <w:t xml:space="preserve">.  Since the SRI is based on SRS measurements, the ‘most recent’ SRS must </w:t>
      </w:r>
      <w:r w:rsidR="003A0421">
        <w:t xml:space="preserve">be received by the gNB </w:t>
      </w:r>
      <w:r w:rsidR="008D6A40">
        <w:t xml:space="preserve">prior to the PDCCH containing the SRI.  Therefore the ‘most recent SRS’ should always be the most recent transmission of the SRS identified by </w:t>
      </w:r>
      <w:r>
        <w:t xml:space="preserve">the </w:t>
      </w:r>
      <w:r w:rsidR="008D6A40">
        <w:t>SRI</w:t>
      </w:r>
      <w:r>
        <w:t>, where the SRS is</w:t>
      </w:r>
      <w:r w:rsidR="008D6A40">
        <w:t xml:space="preserve"> prior to the PDCCH</w:t>
      </w:r>
      <w:r>
        <w:t xml:space="preserve"> carrying the SRI.  </w:t>
      </w:r>
    </w:p>
    <w:p w14:paraId="230F4A45" w14:textId="1D9D0FF1" w:rsidR="008D3F43" w:rsidRDefault="000E7896" w:rsidP="003058F6">
      <w:pPr>
        <w:pStyle w:val="BodyText"/>
      </w:pPr>
      <w:r>
        <w:t xml:space="preserve">A further problem is that if an SRS is transmitted immediately before the scheduling PDCCH, the gNB may not have time to determine SRI.  </w:t>
      </w:r>
      <w:r w:rsidR="0086189F">
        <w:t>If the SRS is periodic, there will be slots where this will be hard to avoid.  However, SRS resource precoding is not expected to vary quickly, and if gNB occasionally uses an outdated SRI, performance is not expected to be severely impacted.</w:t>
      </w:r>
    </w:p>
    <w:p w14:paraId="13005A58" w14:textId="529B18B2" w:rsidR="00C64C0E" w:rsidRDefault="00825F90" w:rsidP="003058F6">
      <w:pPr>
        <w:pStyle w:val="BodyText"/>
      </w:pPr>
      <w:r w:rsidRPr="00825F90">
        <w:t>Therefore, we propose the following</w:t>
      </w:r>
      <w:r w:rsidR="000E055D">
        <w:t xml:space="preserve"> change</w:t>
      </w:r>
      <w:r w:rsidRPr="00825F90">
        <w:t>:</w:t>
      </w:r>
    </w:p>
    <w:p w14:paraId="24D3D7E5" w14:textId="77777777" w:rsidR="003D5173" w:rsidRDefault="003D5173" w:rsidP="00E12AF8">
      <w:pPr>
        <w:pStyle w:val="BodyText"/>
        <w:keepNext/>
        <w:spacing w:after="0"/>
      </w:pPr>
      <w:r w:rsidRPr="001847A1">
        <w:rPr>
          <w:b/>
        </w:rPr>
        <w:t>Observations</w:t>
      </w:r>
      <w:r>
        <w:t>:</w:t>
      </w:r>
    </w:p>
    <w:p w14:paraId="6E0E402F" w14:textId="4E6FC54A" w:rsidR="003D5173" w:rsidRDefault="003D5173" w:rsidP="003D5173">
      <w:pPr>
        <w:pStyle w:val="BodyText"/>
        <w:numPr>
          <w:ilvl w:val="0"/>
          <w:numId w:val="24"/>
        </w:numPr>
        <w:overflowPunct/>
        <w:autoSpaceDE/>
        <w:autoSpaceDN/>
        <w:adjustRightInd/>
        <w:spacing w:after="0"/>
        <w:textAlignment w:val="auto"/>
      </w:pPr>
      <w:r>
        <w:t>Aperiodic and periodic SRS are independently indexed by SRI, referring to the most recent SRS is unambiguous.</w:t>
      </w:r>
    </w:p>
    <w:p w14:paraId="7745C9FE" w14:textId="1007B61B" w:rsidR="003D5173" w:rsidRDefault="003D5173" w:rsidP="003D5173">
      <w:pPr>
        <w:pStyle w:val="BodyText"/>
        <w:numPr>
          <w:ilvl w:val="0"/>
          <w:numId w:val="24"/>
        </w:numPr>
        <w:overflowPunct/>
        <w:autoSpaceDE/>
        <w:autoSpaceDN/>
        <w:adjustRightInd/>
        <w:spacing w:after="0"/>
        <w:textAlignment w:val="auto"/>
      </w:pPr>
      <w:r>
        <w:t>However, 38.214 is ambiguous with respect to whether the most recent SRS is the most recently transmitted SRS or the most recently transmitted SRS identified by the SRI.</w:t>
      </w:r>
    </w:p>
    <w:p w14:paraId="12E1D4F8" w14:textId="2D36F98A" w:rsidR="002F0DC9" w:rsidRDefault="002F0DC9" w:rsidP="003D5173">
      <w:pPr>
        <w:pStyle w:val="BodyText"/>
        <w:numPr>
          <w:ilvl w:val="0"/>
          <w:numId w:val="24"/>
        </w:numPr>
        <w:overflowPunct/>
        <w:autoSpaceDE/>
        <w:autoSpaceDN/>
        <w:adjustRightInd/>
        <w:spacing w:after="0"/>
        <w:textAlignment w:val="auto"/>
      </w:pPr>
      <w:r>
        <w:t>The reference point in time for ‘most recent SRS’ is presently ambiguous, in that can be the slot where the scheduling PDCCH or the PUSCH is transmitted</w:t>
      </w:r>
    </w:p>
    <w:p w14:paraId="45A81B78" w14:textId="2B023BFD" w:rsidR="0086189F" w:rsidRDefault="0086189F" w:rsidP="003D5173">
      <w:pPr>
        <w:pStyle w:val="BodyText"/>
        <w:numPr>
          <w:ilvl w:val="0"/>
          <w:numId w:val="24"/>
        </w:numPr>
        <w:overflowPunct/>
        <w:autoSpaceDE/>
        <w:autoSpaceDN/>
        <w:adjustRightInd/>
        <w:spacing w:after="0"/>
        <w:textAlignment w:val="auto"/>
      </w:pPr>
      <w:r>
        <w:t>SRS precoding is not expected to change rapidly, so precise specification of SRS timing may not be necessary.</w:t>
      </w:r>
    </w:p>
    <w:p w14:paraId="2672091F" w14:textId="77777777" w:rsidR="003D5173" w:rsidRDefault="003D5173" w:rsidP="00E12AF8">
      <w:pPr>
        <w:pStyle w:val="BodyText"/>
        <w:overflowPunct/>
        <w:autoSpaceDE/>
        <w:autoSpaceDN/>
        <w:adjustRightInd/>
        <w:spacing w:after="0"/>
        <w:textAlignment w:val="auto"/>
      </w:pPr>
    </w:p>
    <w:p w14:paraId="56EF9A44" w14:textId="1ABF0876" w:rsidR="003D5173" w:rsidRDefault="003D5173" w:rsidP="00E12AF8">
      <w:pPr>
        <w:pStyle w:val="BodyText"/>
        <w:overflowPunct/>
        <w:autoSpaceDE/>
        <w:autoSpaceDN/>
        <w:adjustRightInd/>
        <w:spacing w:after="0"/>
        <w:textAlignment w:val="auto"/>
      </w:pPr>
      <w:r w:rsidRPr="00E12AF8">
        <w:rPr>
          <w:b/>
        </w:rPr>
        <w:t>Proposal</w:t>
      </w:r>
      <w:r w:rsidR="00C54F10">
        <w:rPr>
          <w:b/>
        </w:rPr>
        <w:t xml:space="preserve"> 1</w:t>
      </w:r>
      <w:r>
        <w:t>:</w:t>
      </w:r>
    </w:p>
    <w:p w14:paraId="274B5BE2" w14:textId="71FE8FB8" w:rsidR="003D5173" w:rsidRDefault="003D5173" w:rsidP="00E12AF8">
      <w:pPr>
        <w:pStyle w:val="BodyText"/>
        <w:numPr>
          <w:ilvl w:val="0"/>
          <w:numId w:val="25"/>
        </w:numPr>
        <w:overflowPunct/>
        <w:autoSpaceDE/>
        <w:autoSpaceDN/>
        <w:adjustRightInd/>
        <w:spacing w:after="0"/>
        <w:textAlignment w:val="auto"/>
      </w:pPr>
      <w:r>
        <w:t>Clarify that the most recent SRS is the most recent transmission of the SRS identified by SRI</w:t>
      </w:r>
      <w:r w:rsidR="009B2C22">
        <w:t>, where the SRS is prior to the PDCCH carrying the SRI</w:t>
      </w:r>
      <w:r>
        <w:t>.</w:t>
      </w:r>
    </w:p>
    <w:p w14:paraId="0E22E23E" w14:textId="2B982247" w:rsidR="003D5173" w:rsidRDefault="003D5173" w:rsidP="003058F6">
      <w:pPr>
        <w:pStyle w:val="BodyText"/>
      </w:pPr>
    </w:p>
    <w:p w14:paraId="0667BA7D" w14:textId="3A045DD9" w:rsidR="00E12AF8" w:rsidRDefault="00E12AF8" w:rsidP="003058F6">
      <w:pPr>
        <w:pStyle w:val="BodyText"/>
      </w:pPr>
      <w:r>
        <w:t>For 38.214 section 6.1.1.2:</w:t>
      </w:r>
    </w:p>
    <w:p w14:paraId="66181037" w14:textId="202B5661" w:rsidR="003D5173" w:rsidRPr="00825F90" w:rsidRDefault="003D5173" w:rsidP="00E12AF8">
      <w:r w:rsidRPr="00354010">
        <w:rPr>
          <w:highlight w:val="yellow"/>
        </w:rPr>
        <w:t xml:space="preserve">&gt;&gt;&gt;&gt;&gt;&gt;&gt;&gt;&gt;&gt;&gt;&gt; Start text proposal </w:t>
      </w:r>
      <w:r>
        <w:rPr>
          <w:highlight w:val="yellow"/>
        </w:rPr>
        <w:t xml:space="preserve">1 </w:t>
      </w:r>
      <w:r w:rsidRPr="00354010">
        <w:rPr>
          <w:highlight w:val="yellow"/>
        </w:rPr>
        <w:t>&gt;&gt;&gt;&gt;&gt;&gt;&gt;&gt;&gt;&gt;&gt;&gt;</w:t>
      </w:r>
    </w:p>
    <w:p w14:paraId="2641C413" w14:textId="77777777" w:rsidR="001B3609" w:rsidRPr="001B3609" w:rsidRDefault="001B3609" w:rsidP="00D20082">
      <w:pPr>
        <w:overflowPunct/>
        <w:autoSpaceDE/>
        <w:autoSpaceDN/>
        <w:adjustRightInd/>
        <w:spacing w:after="180"/>
        <w:ind w:left="284"/>
        <w:jc w:val="left"/>
        <w:textAlignment w:val="auto"/>
        <w:rPr>
          <w:color w:val="000000"/>
          <w:lang w:val="en-US" w:eastAsia="en-US"/>
        </w:rPr>
      </w:pPr>
      <w:bookmarkStart w:id="2" w:name="_Hlk505622397"/>
      <w:r w:rsidRPr="001B3609">
        <w:rPr>
          <w:color w:val="000000"/>
          <w:lang w:val="en-US" w:eastAsia="en-US"/>
        </w:rPr>
        <w:t xml:space="preserve">For non-codebook based transmission, the UE can measure NZP CSI-RS resource to calculate the precoder used for the transmission of precoded SRS. </w:t>
      </w:r>
    </w:p>
    <w:p w14:paraId="440BD1D6" w14:textId="4A3E9673" w:rsidR="001B3609" w:rsidRPr="001B3609" w:rsidRDefault="001B3609" w:rsidP="00D20082">
      <w:pPr>
        <w:overflowPunct/>
        <w:autoSpaceDE/>
        <w:autoSpaceDN/>
        <w:adjustRightInd/>
        <w:spacing w:after="180"/>
        <w:ind w:left="852" w:hanging="284"/>
        <w:jc w:val="left"/>
        <w:textAlignment w:val="auto"/>
        <w:rPr>
          <w:lang w:eastAsia="en-US"/>
        </w:rPr>
      </w:pPr>
      <w:r w:rsidRPr="001B3609">
        <w:rPr>
          <w:lang w:val="en-US" w:eastAsia="en-US"/>
        </w:rPr>
        <w:t>-</w:t>
      </w:r>
      <w:r w:rsidRPr="001B3609">
        <w:rPr>
          <w:lang w:val="en-US" w:eastAsia="en-US"/>
        </w:rPr>
        <w:tab/>
        <w:t xml:space="preserve">If aperiodic SRS resource is configured, the [CSI-RS information in the same slot TBD] for UL channel measurement is indicated via DCI, where the association among aperiodic SRS triggering state, triggered SRS resource(s) </w:t>
      </w:r>
      <w:r w:rsidRPr="001B3609">
        <w:rPr>
          <w:i/>
          <w:iCs/>
          <w:lang w:val="en-US" w:eastAsia="en-US"/>
        </w:rPr>
        <w:t>SRS-ResourceConfigId</w:t>
      </w:r>
      <w:r w:rsidRPr="001B3609">
        <w:rPr>
          <w:lang w:val="en-US" w:eastAsia="en-US"/>
        </w:rPr>
        <w:t xml:space="preserve">, CSI-RS resource ID </w:t>
      </w:r>
      <w:r w:rsidRPr="001B3609">
        <w:rPr>
          <w:i/>
          <w:iCs/>
          <w:lang w:val="en-US" w:eastAsia="en-US"/>
        </w:rPr>
        <w:t>NZP-CSI-RS-ResourceConfigID</w:t>
      </w:r>
      <w:r w:rsidRPr="001B3609">
        <w:rPr>
          <w:lang w:val="en-US" w:eastAsia="en-US"/>
        </w:rPr>
        <w:t xml:space="preserve"> are higher layer configured by </w:t>
      </w:r>
      <w:r w:rsidRPr="001B3609">
        <w:rPr>
          <w:i/>
          <w:lang w:val="en-US" w:eastAsia="en-US"/>
        </w:rPr>
        <w:t>AperiodicSRS-ResourceTrigger</w:t>
      </w:r>
      <w:r w:rsidRPr="001B3609">
        <w:rPr>
          <w:lang w:val="en-US" w:eastAsia="en-US"/>
        </w:rPr>
        <w:t xml:space="preserve">. A UE may receive the dynamic SRS transmission request for aperiodic SRS transmission in the same slot as the reception of the DL CSI-RS resource. A UE is not expected to update the SRS precoding information if the gap from the last symbol of the reception of the AP-CSI-RS resource and the first symbol of the AP-SRS transmission is less than 42 OFDM symbols. </w:t>
      </w:r>
      <w:del w:id="3" w:author="Ericsson" w:date="2018-02-16T11:53:00Z">
        <w:r w:rsidRPr="001B3609" w:rsidDel="00D20082">
          <w:rPr>
            <w:lang w:val="en-US" w:eastAsia="en-US"/>
          </w:rPr>
          <w:delText xml:space="preserve">A UE may receive the </w:delText>
        </w:r>
      </w:del>
      <w:r w:rsidRPr="001B3609">
        <w:rPr>
          <w:lang w:val="en-US" w:eastAsia="en-US"/>
        </w:rPr>
        <w:t xml:space="preserve">SRI </w:t>
      </w:r>
      <w:del w:id="4" w:author="Ericsson" w:date="2018-02-16T11:53:00Z">
        <w:r w:rsidRPr="001B3609" w:rsidDel="00D20082">
          <w:rPr>
            <w:lang w:val="en-US" w:eastAsia="en-US"/>
          </w:rPr>
          <w:delText xml:space="preserve">which shall be </w:delText>
        </w:r>
      </w:del>
      <w:ins w:id="5" w:author="Ericsson" w:date="2018-02-16T11:53:00Z">
        <w:r w:rsidR="00D20082">
          <w:rPr>
            <w:lang w:val="en-US" w:eastAsia="en-US"/>
          </w:rPr>
          <w:t xml:space="preserve">is </w:t>
        </w:r>
      </w:ins>
      <w:r w:rsidRPr="001B3609">
        <w:rPr>
          <w:lang w:val="en-US" w:eastAsia="en-US"/>
        </w:rPr>
        <w:t xml:space="preserve">associated with the most recent </w:t>
      </w:r>
      <w:del w:id="6" w:author="Ericsson" w:date="2018-02-16T11:53:00Z">
        <w:r w:rsidRPr="001B3609" w:rsidDel="00D20082">
          <w:rPr>
            <w:lang w:val="en-US" w:eastAsia="en-US"/>
          </w:rPr>
          <w:delText xml:space="preserve">SRS </w:delText>
        </w:r>
      </w:del>
      <w:r w:rsidRPr="001B3609">
        <w:rPr>
          <w:lang w:val="en-US" w:eastAsia="en-US"/>
        </w:rPr>
        <w:t>transmission</w:t>
      </w:r>
      <w:ins w:id="7" w:author="Ericsson" w:date="2018-02-16T11:53:00Z">
        <w:r w:rsidR="00D20082">
          <w:rPr>
            <w:lang w:val="en-US" w:eastAsia="en-US"/>
          </w:rPr>
          <w:t xml:space="preserve"> of the SRS resource identified by the </w:t>
        </w:r>
      </w:ins>
      <w:ins w:id="8" w:author="Ericsson" w:date="2018-02-16T11:54:00Z">
        <w:r w:rsidR="00D20082">
          <w:rPr>
            <w:lang w:val="en-US" w:eastAsia="en-US"/>
          </w:rPr>
          <w:t>SRI</w:t>
        </w:r>
      </w:ins>
      <w:ins w:id="9" w:author="Ericsson" w:date="2018-02-16T13:03:00Z">
        <w:r w:rsidR="009B2C22">
          <w:rPr>
            <w:lang w:val="en-US" w:eastAsia="en-US"/>
          </w:rPr>
          <w:t xml:space="preserve">, </w:t>
        </w:r>
        <w:r w:rsidR="009B2C22">
          <w:t>where the SRS resource is prior to the PDCCH carrying the SRI</w:t>
        </w:r>
      </w:ins>
      <w:r w:rsidRPr="001B3609">
        <w:rPr>
          <w:lang w:val="en-US" w:eastAsia="en-US"/>
        </w:rPr>
        <w:t xml:space="preserve">. </w:t>
      </w:r>
    </w:p>
    <w:bookmarkEnd w:id="2"/>
    <w:p w14:paraId="147DDCC8" w14:textId="77777777" w:rsidR="001B3609" w:rsidRPr="001B3609" w:rsidRDefault="001B3609" w:rsidP="00D20082">
      <w:pPr>
        <w:overflowPunct/>
        <w:autoSpaceDE/>
        <w:autoSpaceDN/>
        <w:adjustRightInd/>
        <w:spacing w:after="180"/>
        <w:ind w:left="852" w:hanging="284"/>
        <w:jc w:val="left"/>
        <w:textAlignment w:val="auto"/>
        <w:rPr>
          <w:lang w:eastAsia="en-US"/>
        </w:rPr>
      </w:pPr>
      <w:r w:rsidRPr="001B3609">
        <w:rPr>
          <w:lang w:eastAsia="en-US"/>
        </w:rPr>
        <w:lastRenderedPageBreak/>
        <w:t>-</w:t>
      </w:r>
      <w:r w:rsidRPr="001B3609">
        <w:rPr>
          <w:lang w:eastAsia="en-US"/>
        </w:rPr>
        <w:tab/>
        <w:t xml:space="preserve">If periodic or semi-periodic SRS resource set is configured, the </w:t>
      </w:r>
      <w:r w:rsidRPr="001B3609">
        <w:rPr>
          <w:i/>
          <w:lang w:eastAsia="en-US"/>
        </w:rPr>
        <w:t>NZP-CSI-RS-ResourceConfigID</w:t>
      </w:r>
      <w:r w:rsidRPr="001B3609">
        <w:rPr>
          <w:lang w:eastAsia="en-US"/>
        </w:rPr>
        <w:t xml:space="preserve"> for measurement is indicated via higher layer parameter </w:t>
      </w:r>
      <w:r w:rsidRPr="001B3609">
        <w:rPr>
          <w:i/>
          <w:lang w:eastAsia="en-US"/>
        </w:rPr>
        <w:t>SRS-AssocCSIRS</w:t>
      </w:r>
      <w:r w:rsidRPr="001B3609">
        <w:rPr>
          <w:lang w:eastAsia="en-US"/>
        </w:rPr>
        <w:t xml:space="preserve"> per set.</w:t>
      </w:r>
    </w:p>
    <w:p w14:paraId="7B15CE99" w14:textId="776B56A4" w:rsidR="003D5173" w:rsidRDefault="003D5173" w:rsidP="003D5173">
      <w:r w:rsidRPr="00354010">
        <w:rPr>
          <w:highlight w:val="yellow"/>
        </w:rPr>
        <w:t xml:space="preserve">&gt;&gt;&gt;&gt;&gt;&gt;&gt;&gt;&gt;&gt;&gt;&gt; </w:t>
      </w:r>
      <w:r>
        <w:rPr>
          <w:highlight w:val="yellow"/>
        </w:rPr>
        <w:t xml:space="preserve">End </w:t>
      </w:r>
      <w:r w:rsidRPr="00354010">
        <w:rPr>
          <w:highlight w:val="yellow"/>
        </w:rPr>
        <w:t xml:space="preserve">text proposal </w:t>
      </w:r>
      <w:r>
        <w:rPr>
          <w:highlight w:val="yellow"/>
        </w:rPr>
        <w:t xml:space="preserve">1 </w:t>
      </w:r>
      <w:r w:rsidRPr="00354010">
        <w:rPr>
          <w:highlight w:val="yellow"/>
        </w:rPr>
        <w:t>&gt;&gt;&gt;</w:t>
      </w:r>
      <w:r>
        <w:rPr>
          <w:highlight w:val="yellow"/>
        </w:rPr>
        <w:t>&gt;</w:t>
      </w:r>
      <w:r w:rsidRPr="00354010">
        <w:rPr>
          <w:highlight w:val="yellow"/>
        </w:rPr>
        <w:t>&gt;&gt;&gt;&gt;&gt;&gt;&gt;&gt;&gt;</w:t>
      </w:r>
    </w:p>
    <w:p w14:paraId="55F10CCA" w14:textId="26C6B809" w:rsidR="00356159" w:rsidRDefault="002340A2" w:rsidP="00E472EB">
      <w:pPr>
        <w:pStyle w:val="Heading2"/>
      </w:pPr>
      <w:r>
        <w:t xml:space="preserve">Use of </w:t>
      </w:r>
      <w:r w:rsidRPr="00E472EB">
        <w:rPr>
          <w:i/>
        </w:rPr>
        <w:t>SRS-SpatialRelationInfo</w:t>
      </w:r>
      <w:r>
        <w:t xml:space="preserve"> in Non-Codebook UL MIMO</w:t>
      </w:r>
    </w:p>
    <w:p w14:paraId="308EF827" w14:textId="65C4F67B" w:rsidR="002340A2" w:rsidRDefault="002340A2" w:rsidP="00E472EB">
      <w:r>
        <w:t xml:space="preserve">A UE can be configured with </w:t>
      </w:r>
      <w:r w:rsidRPr="00416EEF">
        <w:rPr>
          <w:i/>
        </w:rPr>
        <w:t>SRS-SpatialRelationInfo</w:t>
      </w:r>
      <w:r>
        <w:t xml:space="preserve"> such that it determines its uplink precoding based on a CSI-RS, as specified in 38.214</w:t>
      </w:r>
      <w:r w:rsidR="002907C5">
        <w:t xml:space="preserve"> section 6.2.1</w:t>
      </w:r>
      <w:r w:rsidR="00B4494A">
        <w:t>:</w:t>
      </w:r>
    </w:p>
    <w:p w14:paraId="43AECE30" w14:textId="77777777" w:rsidR="00F0663F" w:rsidRDefault="002907C5" w:rsidP="002907C5">
      <w:pPr>
        <w:pStyle w:val="B1"/>
        <w:rPr>
          <w:lang w:val="en-US"/>
        </w:rPr>
      </w:pPr>
      <w:r>
        <w:rPr>
          <w:lang w:val="en-US"/>
        </w:rPr>
        <w:t>-</w:t>
      </w:r>
      <w:r>
        <w:rPr>
          <w:lang w:val="en-US"/>
        </w:rPr>
        <w:tab/>
      </w:r>
      <w:r w:rsidR="00F0663F" w:rsidRPr="0048482F">
        <w:rPr>
          <w:lang w:val="en-US"/>
        </w:rPr>
        <w:t xml:space="preserve">if the UE is configured with the higher layer parameter </w:t>
      </w:r>
      <w:r w:rsidR="00F0663F" w:rsidRPr="0048482F">
        <w:rPr>
          <w:i/>
        </w:rPr>
        <w:t>SRS-SpatialRelationInfo</w:t>
      </w:r>
      <w:r w:rsidR="00F0663F" w:rsidRPr="0048482F">
        <w:rPr>
          <w:i/>
          <w:lang w:val="en-US"/>
        </w:rPr>
        <w:t xml:space="preserve"> </w:t>
      </w:r>
      <w:r w:rsidR="00F0663F" w:rsidRPr="0048482F">
        <w:rPr>
          <w:lang w:val="en-US"/>
        </w:rPr>
        <w:t xml:space="preserve">set to </w:t>
      </w:r>
      <w:r w:rsidR="00F0663F">
        <w:rPr>
          <w:lang w:val="en-US"/>
        </w:rPr>
        <w:t>'</w:t>
      </w:r>
      <w:r w:rsidR="00F0663F" w:rsidRPr="0048482F">
        <w:rPr>
          <w:lang w:val="en-US"/>
        </w:rPr>
        <w:t>SSB/PBCH</w:t>
      </w:r>
      <w:r w:rsidR="00F0663F">
        <w:rPr>
          <w:lang w:val="en-US"/>
        </w:rPr>
        <w:t>'</w:t>
      </w:r>
      <w:r w:rsidR="00F0663F" w:rsidRPr="0048482F">
        <w:rPr>
          <w:lang w:val="en-US"/>
        </w:rPr>
        <w:t xml:space="preserve">, the UE shall transmit the SRS resource with the same spatial domain transmission filter used for the reception of the SSB/PBCH, </w:t>
      </w:r>
      <w:r w:rsidR="00F0663F" w:rsidRPr="00F0663F">
        <w:rPr>
          <w:highlight w:val="yellow"/>
          <w:lang w:val="en-US"/>
        </w:rPr>
        <w:t xml:space="preserve">if the higher layer parameter </w:t>
      </w:r>
      <w:r w:rsidR="00F0663F" w:rsidRPr="00F0663F">
        <w:rPr>
          <w:i/>
          <w:highlight w:val="yellow"/>
        </w:rPr>
        <w:t xml:space="preserve">SRS-SpatialRelationInfo </w:t>
      </w:r>
      <w:r w:rsidR="00F0663F" w:rsidRPr="00F0663F">
        <w:rPr>
          <w:highlight w:val="yellow"/>
        </w:rPr>
        <w:t>is</w:t>
      </w:r>
      <w:r w:rsidR="00F0663F" w:rsidRPr="00F0663F">
        <w:rPr>
          <w:i/>
          <w:highlight w:val="yellow"/>
          <w:lang w:val="en-US"/>
        </w:rPr>
        <w:t xml:space="preserve"> </w:t>
      </w:r>
      <w:r w:rsidR="00F0663F" w:rsidRPr="00F0663F">
        <w:rPr>
          <w:highlight w:val="yellow"/>
          <w:lang w:val="en-US"/>
        </w:rPr>
        <w:t>set to 'CSI-RS', the UE shall transmit the SRS resource with the same spatial domain transmission filter used for the reception of the periodic CSI-RS</w:t>
      </w:r>
      <w:r w:rsidR="00F0663F" w:rsidRPr="0048482F">
        <w:rPr>
          <w:lang w:val="en-US"/>
        </w:rPr>
        <w:t xml:space="preserve"> or of the semi-persistent CSI-RS, </w:t>
      </w:r>
      <w:r w:rsidR="00F0663F">
        <w:rPr>
          <w:lang w:val="en-US"/>
        </w:rPr>
        <w:t>or of the aperiodidc CSI-RS. I</w:t>
      </w:r>
      <w:r w:rsidR="00F0663F" w:rsidRPr="0048482F">
        <w:rPr>
          <w:lang w:val="en-US"/>
        </w:rPr>
        <w:t>f the higher layer parameter SRS-</w:t>
      </w:r>
      <w:r w:rsidR="00F0663F" w:rsidRPr="0048482F">
        <w:rPr>
          <w:i/>
          <w:lang w:val="en-US"/>
        </w:rPr>
        <w:t>SpatialRelationInfo</w:t>
      </w:r>
      <w:r w:rsidR="00F0663F" w:rsidRPr="0048482F">
        <w:rPr>
          <w:lang w:val="en-US"/>
        </w:rPr>
        <w:t xml:space="preserve"> is set to </w:t>
      </w:r>
      <w:r w:rsidR="00F0663F">
        <w:rPr>
          <w:lang w:val="en-US"/>
        </w:rPr>
        <w:t>'</w:t>
      </w:r>
      <w:r w:rsidR="00F0663F" w:rsidRPr="0048482F">
        <w:rPr>
          <w:lang w:val="en-US"/>
        </w:rPr>
        <w:t>SRS</w:t>
      </w:r>
      <w:r w:rsidR="00F0663F">
        <w:rPr>
          <w:lang w:val="en-US"/>
        </w:rPr>
        <w:t>'</w:t>
      </w:r>
      <w:r w:rsidR="00F0663F" w:rsidRPr="0048482F">
        <w:rPr>
          <w:lang w:val="en-US"/>
        </w:rPr>
        <w:t>, the UE shall transmit the SRS resource with the same spatial domain transmission filter used for the transmission of the periodic SRS or of the semi-persistent SRS or of the aperiodic SRS.</w:t>
      </w:r>
      <w:r w:rsidR="00F0663F">
        <w:rPr>
          <w:lang w:val="en-US"/>
        </w:rPr>
        <w:t xml:space="preserve"> </w:t>
      </w:r>
    </w:p>
    <w:p w14:paraId="04EE4C54" w14:textId="6BCCAACE" w:rsidR="005732A4" w:rsidRPr="00E52438" w:rsidRDefault="00AD5CA2" w:rsidP="00E472EB">
      <w:pPr>
        <w:rPr>
          <w:iCs/>
          <w:lang w:val="en-US"/>
        </w:rPr>
      </w:pPr>
      <w:r>
        <w:t>In non-codebook based operation, t</w:t>
      </w:r>
      <w:r w:rsidR="00B4494A">
        <w:t xml:space="preserve">he UE can also be configured with </w:t>
      </w:r>
      <w:r w:rsidR="00B4494A" w:rsidRPr="0048482F">
        <w:rPr>
          <w:i/>
          <w:iCs/>
          <w:lang w:val="en-US"/>
        </w:rPr>
        <w:t>NZP-CSI-RS-ResourceConfigID</w:t>
      </w:r>
      <w:r w:rsidR="00B4494A">
        <w:rPr>
          <w:iCs/>
          <w:lang w:val="en-US"/>
        </w:rPr>
        <w:t xml:space="preserve"> to identify an NZP CSI-RS that can be used to determine its uplink precoding, as discussed in 38.214 section 6.1.1.2 below.  </w:t>
      </w:r>
      <w:r w:rsidR="005732A4">
        <w:rPr>
          <w:iCs/>
          <w:lang w:val="en-US"/>
        </w:rPr>
        <w:t xml:space="preserve">Note that there is no description of how the UE calculates the precoding from the CSI-RS, only that the CSI-RS is used.  </w:t>
      </w:r>
      <w:r w:rsidR="00961047">
        <w:rPr>
          <w:iCs/>
          <w:lang w:val="en-US"/>
        </w:rPr>
        <w:t xml:space="preserve">This description does not preclude using the </w:t>
      </w:r>
      <w:r w:rsidR="00031E66">
        <w:rPr>
          <w:iCs/>
          <w:lang w:val="en-US"/>
        </w:rPr>
        <w:t xml:space="preserve">same transmission approach as for </w:t>
      </w:r>
      <w:r w:rsidR="00031E66" w:rsidRPr="00416EEF">
        <w:rPr>
          <w:i/>
        </w:rPr>
        <w:t>SRS-SpatialRelationInfo</w:t>
      </w:r>
      <w:r w:rsidR="00031E66">
        <w:t xml:space="preserve">.  </w:t>
      </w:r>
      <w:r w:rsidR="005732A4">
        <w:t xml:space="preserve">Strictly reading the specs then, if both </w:t>
      </w:r>
      <w:r w:rsidR="005732A4" w:rsidRPr="00416EEF">
        <w:rPr>
          <w:i/>
        </w:rPr>
        <w:t>SRS-SpatialRelationInfo</w:t>
      </w:r>
      <w:r w:rsidR="005732A4">
        <w:t xml:space="preserve"> and </w:t>
      </w:r>
      <w:r w:rsidR="005732A4" w:rsidRPr="0048482F">
        <w:rPr>
          <w:i/>
          <w:iCs/>
          <w:lang w:val="en-US"/>
        </w:rPr>
        <w:t>NZP-CSI-RS-ResourceConfigID</w:t>
      </w:r>
      <w:r w:rsidR="005732A4">
        <w:rPr>
          <w:iCs/>
          <w:lang w:val="en-US"/>
        </w:rPr>
        <w:t xml:space="preserve"> are configured, then the UE must follow both behaviors, which means that it </w:t>
      </w:r>
      <w:r w:rsidR="005732A4" w:rsidRPr="005732A4">
        <w:rPr>
          <w:iCs/>
          <w:lang w:val="en-US"/>
        </w:rPr>
        <w:t>transmit</w:t>
      </w:r>
      <w:r w:rsidR="005732A4">
        <w:rPr>
          <w:iCs/>
          <w:lang w:val="en-US"/>
        </w:rPr>
        <w:t>s</w:t>
      </w:r>
      <w:r w:rsidR="005732A4" w:rsidRPr="005732A4">
        <w:rPr>
          <w:iCs/>
          <w:lang w:val="en-US"/>
        </w:rPr>
        <w:t xml:space="preserve"> the SRS resource with the same spatial domain transmission filter used for the reception of the periodic CSI-RS</w:t>
      </w:r>
      <w:r w:rsidR="005732A4">
        <w:rPr>
          <w:iCs/>
          <w:lang w:val="en-US"/>
        </w:rPr>
        <w:t xml:space="preserve">.  </w:t>
      </w:r>
      <w:r w:rsidR="00E52438">
        <w:rPr>
          <w:iCs/>
          <w:lang w:val="en-US"/>
        </w:rPr>
        <w:t xml:space="preserve">Therefore, once the UE is configured with </w:t>
      </w:r>
      <w:r w:rsidR="00E52438" w:rsidRPr="00416EEF">
        <w:rPr>
          <w:i/>
        </w:rPr>
        <w:t>SRS-SpatialRelationInfo</w:t>
      </w:r>
      <w:r w:rsidR="00E52438">
        <w:t xml:space="preserve"> for an SRS, the value of </w:t>
      </w:r>
      <w:r w:rsidR="00E52438" w:rsidRPr="0048482F">
        <w:rPr>
          <w:i/>
          <w:iCs/>
          <w:lang w:val="en-US"/>
        </w:rPr>
        <w:t>NZP-CSI-RS-ResourceConfigID</w:t>
      </w:r>
      <w:r w:rsidR="00E52438">
        <w:rPr>
          <w:iCs/>
          <w:lang w:val="en-US"/>
        </w:rPr>
        <w:t xml:space="preserve"> can be ignored for that SRS, and so configuring them both for an SRS resource does not seem to make sense.</w:t>
      </w:r>
    </w:p>
    <w:p w14:paraId="7609D3F2" w14:textId="606BBE47" w:rsidR="00AD5CA2" w:rsidRPr="00BB0AAB" w:rsidRDefault="00B4494A" w:rsidP="00AD5CA2">
      <w:r>
        <w:t xml:space="preserve">In our understanding, </w:t>
      </w:r>
      <w:r w:rsidRPr="00416EEF">
        <w:rPr>
          <w:i/>
        </w:rPr>
        <w:t>SRS-SpatialRelationInfo</w:t>
      </w:r>
      <w:r>
        <w:t xml:space="preserve"> </w:t>
      </w:r>
      <w:r w:rsidR="00AD5CA2">
        <w:t xml:space="preserve">targets use cases like analog beamforming where the UE receive and transmit antenna pattern should be the same.  However, non-codebook based operation </w:t>
      </w:r>
      <w:r w:rsidR="00BB0AAB">
        <w:t xml:space="preserve">is designed for advanced antenna techniques in the UE, and </w:t>
      </w:r>
      <w:r w:rsidR="00AD5CA2">
        <w:t xml:space="preserve">should be able to </w:t>
      </w:r>
      <w:r w:rsidR="00BB0AAB">
        <w:t xml:space="preserve">precode its transmission </w:t>
      </w:r>
      <w:r w:rsidR="00AD5CA2">
        <w:t>completely independent</w:t>
      </w:r>
      <w:r w:rsidR="00BB0AAB">
        <w:t>ly</w:t>
      </w:r>
      <w:r w:rsidR="00AD5CA2">
        <w:t xml:space="preserve"> of </w:t>
      </w:r>
      <w:r w:rsidR="00BB0AAB">
        <w:t xml:space="preserve">the effective </w:t>
      </w:r>
      <w:r w:rsidR="00BB2704">
        <w:t>antenna pattern it</w:t>
      </w:r>
      <w:r w:rsidR="00BB0AAB">
        <w:t xml:space="preserve"> uses for reception on its multiple receive chains</w:t>
      </w:r>
      <w:r w:rsidR="00AD5CA2">
        <w:t>.</w:t>
      </w:r>
      <w:r w:rsidR="00BB0AAB">
        <w:t xml:space="preserve">  While </w:t>
      </w:r>
      <w:r w:rsidR="00BB0AAB" w:rsidRPr="00416EEF">
        <w:rPr>
          <w:i/>
        </w:rPr>
        <w:t>SRS-SpatialRelationInfo</w:t>
      </w:r>
      <w:r w:rsidR="00BB0AAB">
        <w:t xml:space="preserve"> can also use SRS instead of DL RSs, this use in non-codebook based precoding implies that an SRS transmission is needed to determine the precoding used on an SRS for non-codebook based operation.  This could conflict with the use of a CSI-RS to determine the precoding in non-codebook based operation, and so does not seem to be a reasonable configuration. </w:t>
      </w:r>
    </w:p>
    <w:p w14:paraId="22D3634C" w14:textId="706C3F0B" w:rsidR="00E90B75" w:rsidRDefault="000E3681" w:rsidP="00E90B75">
      <w:r>
        <w:rPr>
          <w:color w:val="000000"/>
        </w:rPr>
        <w:t>Finally, th</w:t>
      </w:r>
      <w:r w:rsidR="00274034">
        <w:rPr>
          <w:color w:val="000000"/>
        </w:rPr>
        <w:t>ere are two minor typo in section 6.1.1.2.  The term</w:t>
      </w:r>
      <w:r>
        <w:rPr>
          <w:color w:val="000000"/>
        </w:rPr>
        <w:t xml:space="preserve"> ‘semi-periodic’ should be ‘semi-persistent</w:t>
      </w:r>
      <w:r w:rsidR="00274034">
        <w:rPr>
          <w:color w:val="000000"/>
        </w:rPr>
        <w:t>’, and SRS resources, not SRS resource sets</w:t>
      </w:r>
      <w:r w:rsidR="007D0F81">
        <w:rPr>
          <w:color w:val="000000"/>
        </w:rPr>
        <w:t xml:space="preserve"> </w:t>
      </w:r>
      <w:r w:rsidR="00274034">
        <w:rPr>
          <w:color w:val="000000"/>
        </w:rPr>
        <w:t>have periodicities.</w:t>
      </w:r>
    </w:p>
    <w:p w14:paraId="13F76046" w14:textId="77777777" w:rsidR="00BB0AAB" w:rsidRDefault="00BB0AAB" w:rsidP="00BB0AAB">
      <w:pPr>
        <w:pStyle w:val="BodyText"/>
        <w:keepNext/>
        <w:spacing w:after="0"/>
      </w:pPr>
      <w:r w:rsidRPr="001847A1">
        <w:rPr>
          <w:b/>
        </w:rPr>
        <w:t>Observations</w:t>
      </w:r>
      <w:r>
        <w:t>:</w:t>
      </w:r>
    </w:p>
    <w:p w14:paraId="20C635D6" w14:textId="77777777" w:rsidR="00BB2704" w:rsidRDefault="00BB2704" w:rsidP="00BB2704">
      <w:pPr>
        <w:pStyle w:val="BodyText"/>
        <w:numPr>
          <w:ilvl w:val="0"/>
          <w:numId w:val="24"/>
        </w:numPr>
        <w:overflowPunct/>
        <w:autoSpaceDE/>
        <w:autoSpaceDN/>
        <w:adjustRightInd/>
        <w:spacing w:after="0"/>
        <w:textAlignment w:val="auto"/>
      </w:pPr>
      <w:r>
        <w:t xml:space="preserve">Configuring </w:t>
      </w:r>
      <w:r w:rsidRPr="00416EEF">
        <w:rPr>
          <w:i/>
        </w:rPr>
        <w:t>SRS-SpatialRelationInfo</w:t>
      </w:r>
      <w:r>
        <w:t xml:space="preserve"> in non-codebook based operation conflicts with the use of </w:t>
      </w:r>
      <w:r w:rsidRPr="0048482F">
        <w:rPr>
          <w:i/>
          <w:iCs/>
          <w:lang w:val="en-US"/>
        </w:rPr>
        <w:t>NZP-CSI-RS-ResourceConfigID</w:t>
      </w:r>
      <w:r>
        <w:rPr>
          <w:iCs/>
          <w:lang w:val="en-US"/>
        </w:rPr>
        <w:t xml:space="preserve"> in non-codebook based operation.</w:t>
      </w:r>
    </w:p>
    <w:p w14:paraId="427D164B" w14:textId="79FF278C" w:rsidR="00BB0AAB" w:rsidRDefault="00BB2704" w:rsidP="00BB2704">
      <w:pPr>
        <w:pStyle w:val="BodyText"/>
        <w:numPr>
          <w:ilvl w:val="1"/>
          <w:numId w:val="24"/>
        </w:numPr>
        <w:overflowPunct/>
        <w:autoSpaceDE/>
        <w:autoSpaceDN/>
        <w:adjustRightInd/>
        <w:spacing w:after="0"/>
        <w:textAlignment w:val="auto"/>
      </w:pPr>
      <w:r w:rsidRPr="00416EEF">
        <w:rPr>
          <w:i/>
        </w:rPr>
        <w:t>SRS-SpatialRelationInfo</w:t>
      </w:r>
      <w:r>
        <w:t xml:space="preserve"> requires the same transmit and receive spatial filters, while non-codebook based operation </w:t>
      </w:r>
      <w:r w:rsidR="00031E66">
        <w:t xml:space="preserve">presumably </w:t>
      </w:r>
      <w:r>
        <w:t>uses advanced precoding techniques for transmission that are independent of what is used for reception.</w:t>
      </w:r>
    </w:p>
    <w:p w14:paraId="4C9D18A6" w14:textId="24C77AEC" w:rsidR="00031E66" w:rsidRDefault="00031E66" w:rsidP="00BB2704">
      <w:pPr>
        <w:pStyle w:val="BodyText"/>
        <w:numPr>
          <w:ilvl w:val="1"/>
          <w:numId w:val="24"/>
        </w:numPr>
        <w:overflowPunct/>
        <w:autoSpaceDE/>
        <w:autoSpaceDN/>
        <w:adjustRightInd/>
        <w:spacing w:after="0"/>
        <w:textAlignment w:val="auto"/>
      </w:pPr>
      <w:r>
        <w:t xml:space="preserve">However, precoding using </w:t>
      </w:r>
      <w:r w:rsidRPr="0048482F">
        <w:rPr>
          <w:i/>
          <w:iCs/>
          <w:lang w:val="en-US"/>
        </w:rPr>
        <w:t>NZP-CSI-RS-ResourceConfigID</w:t>
      </w:r>
      <w:r>
        <w:rPr>
          <w:iCs/>
          <w:lang w:val="en-US"/>
        </w:rPr>
        <w:t xml:space="preserve"> is not specified, and so if both </w:t>
      </w:r>
      <w:r w:rsidRPr="00416EEF">
        <w:rPr>
          <w:i/>
        </w:rPr>
        <w:t>SRS-SpatialRelationInfo</w:t>
      </w:r>
      <w:r>
        <w:t xml:space="preserve"> and </w:t>
      </w:r>
      <w:r w:rsidRPr="0048482F">
        <w:rPr>
          <w:i/>
          <w:iCs/>
          <w:lang w:val="en-US"/>
        </w:rPr>
        <w:t>NZP-CSI-RS-ResourceConfigID</w:t>
      </w:r>
      <w:r>
        <w:rPr>
          <w:iCs/>
          <w:lang w:val="en-US"/>
        </w:rPr>
        <w:t xml:space="preserve"> are configured, the UE must follow </w:t>
      </w:r>
      <w:r w:rsidRPr="00416EEF">
        <w:rPr>
          <w:i/>
        </w:rPr>
        <w:t>SRS-SpatialRelationInfo</w:t>
      </w:r>
      <w:r>
        <w:rPr>
          <w:i/>
        </w:rPr>
        <w:t>.</w:t>
      </w:r>
    </w:p>
    <w:p w14:paraId="62726D10" w14:textId="3EA3ECEA" w:rsidR="000E3681" w:rsidRPr="00CA7F9B" w:rsidRDefault="000E3681" w:rsidP="00E949C2">
      <w:pPr>
        <w:pStyle w:val="BodyText"/>
        <w:numPr>
          <w:ilvl w:val="0"/>
          <w:numId w:val="24"/>
        </w:numPr>
        <w:overflowPunct/>
        <w:autoSpaceDE/>
        <w:autoSpaceDN/>
        <w:adjustRightInd/>
        <w:spacing w:after="0"/>
        <w:textAlignment w:val="auto"/>
      </w:pPr>
      <w:r>
        <w:rPr>
          <w:color w:val="000000"/>
        </w:rPr>
        <w:t xml:space="preserve">There’s a minor typo in section </w:t>
      </w:r>
      <w:r w:rsidR="007740C8">
        <w:rPr>
          <w:color w:val="000000"/>
        </w:rPr>
        <w:t xml:space="preserve">38.214, section </w:t>
      </w:r>
      <w:r>
        <w:rPr>
          <w:color w:val="000000"/>
        </w:rPr>
        <w:t>6.1.1.2: ‘semi-periodic’ should be ‘semi-persistent’.</w:t>
      </w:r>
    </w:p>
    <w:p w14:paraId="31C4A25A" w14:textId="27C43205" w:rsidR="00CA7F9B" w:rsidRDefault="00CA7F9B" w:rsidP="00E949C2">
      <w:pPr>
        <w:pStyle w:val="BodyText"/>
        <w:numPr>
          <w:ilvl w:val="0"/>
          <w:numId w:val="24"/>
        </w:numPr>
        <w:overflowPunct/>
        <w:autoSpaceDE/>
        <w:autoSpaceDN/>
        <w:adjustRightInd/>
        <w:spacing w:after="0"/>
        <w:textAlignment w:val="auto"/>
      </w:pPr>
      <w:r>
        <w:t>SRS resources, not SRS resource sets, are configured for periodic, semi-persistent, or aperiodic transmission.</w:t>
      </w:r>
    </w:p>
    <w:p w14:paraId="4C40C9A6" w14:textId="77777777" w:rsidR="00E949C2" w:rsidRDefault="00E949C2" w:rsidP="00E949C2">
      <w:pPr>
        <w:pStyle w:val="BodyText"/>
        <w:overflowPunct/>
        <w:autoSpaceDE/>
        <w:autoSpaceDN/>
        <w:adjustRightInd/>
        <w:spacing w:after="0"/>
        <w:ind w:left="360"/>
        <w:textAlignment w:val="auto"/>
      </w:pPr>
    </w:p>
    <w:p w14:paraId="53CD1443" w14:textId="795CF86E" w:rsidR="00BB0AAB" w:rsidRDefault="00BB0AAB" w:rsidP="00BB0AAB">
      <w:pPr>
        <w:pStyle w:val="BodyText"/>
        <w:overflowPunct/>
        <w:autoSpaceDE/>
        <w:autoSpaceDN/>
        <w:adjustRightInd/>
        <w:spacing w:after="0"/>
        <w:textAlignment w:val="auto"/>
      </w:pPr>
      <w:r w:rsidRPr="00E12AF8">
        <w:rPr>
          <w:b/>
        </w:rPr>
        <w:t>Proposal</w:t>
      </w:r>
      <w:r w:rsidR="00C54F10">
        <w:rPr>
          <w:b/>
        </w:rPr>
        <w:t xml:space="preserve"> 2</w:t>
      </w:r>
      <w:r>
        <w:t>:</w:t>
      </w:r>
    </w:p>
    <w:p w14:paraId="7D8F2015" w14:textId="18372823" w:rsidR="00BB0AAB" w:rsidRDefault="00BB2704" w:rsidP="00BB2704">
      <w:pPr>
        <w:pStyle w:val="BodyText"/>
        <w:numPr>
          <w:ilvl w:val="0"/>
          <w:numId w:val="25"/>
        </w:numPr>
        <w:overflowPunct/>
        <w:autoSpaceDE/>
        <w:autoSpaceDN/>
        <w:adjustRightInd/>
        <w:spacing w:after="0"/>
        <w:textAlignment w:val="auto"/>
      </w:pPr>
      <w:r>
        <w:t xml:space="preserve">Do not configure a UE with both </w:t>
      </w:r>
      <w:r w:rsidRPr="00416EEF">
        <w:rPr>
          <w:i/>
        </w:rPr>
        <w:t>SRS-SpatialRelationInfo</w:t>
      </w:r>
      <w:r>
        <w:t xml:space="preserve"> and </w:t>
      </w:r>
      <w:r w:rsidRPr="00BB2704">
        <w:rPr>
          <w:i/>
        </w:rPr>
        <w:t>SRS-AssocCSIRS</w:t>
      </w:r>
      <w:r w:rsidRPr="00BB2704">
        <w:t xml:space="preserve"> for non-codebook based transmission</w:t>
      </w:r>
      <w:r>
        <w:t>.</w:t>
      </w:r>
    </w:p>
    <w:p w14:paraId="5C2F781D" w14:textId="21830E71" w:rsidR="007740C8" w:rsidRDefault="007740C8" w:rsidP="00873E1C">
      <w:pPr>
        <w:pStyle w:val="BodyText"/>
        <w:numPr>
          <w:ilvl w:val="0"/>
          <w:numId w:val="25"/>
        </w:numPr>
        <w:overflowPunct/>
        <w:autoSpaceDE/>
        <w:autoSpaceDN/>
        <w:adjustRightInd/>
        <w:spacing w:after="0"/>
        <w:textAlignment w:val="auto"/>
      </w:pPr>
      <w:r>
        <w:t xml:space="preserve">Fix the typo: </w:t>
      </w:r>
      <w:r>
        <w:rPr>
          <w:color w:val="000000"/>
        </w:rPr>
        <w:t>‘semi-periodic’ should be ‘semi-persistent</w:t>
      </w:r>
      <w:r w:rsidR="00274034">
        <w:rPr>
          <w:color w:val="000000"/>
        </w:rPr>
        <w:t>’</w:t>
      </w:r>
      <w:r w:rsidR="0072656A">
        <w:rPr>
          <w:color w:val="000000"/>
        </w:rPr>
        <w:t xml:space="preserve"> </w:t>
      </w:r>
      <w:r w:rsidR="00274034">
        <w:rPr>
          <w:color w:val="000000"/>
        </w:rPr>
        <w:t>and remove the word ‘set’ as described below.</w:t>
      </w:r>
    </w:p>
    <w:p w14:paraId="4DBE19C0" w14:textId="0B6A62B7" w:rsidR="00BB0AAB" w:rsidRDefault="00BB0AAB" w:rsidP="00E472EB"/>
    <w:p w14:paraId="0B59D010" w14:textId="7E808090" w:rsidR="0049697E" w:rsidRPr="00B4494A" w:rsidRDefault="0049697E" w:rsidP="00E472EB">
      <w:r>
        <w:lastRenderedPageBreak/>
        <w:t>For 38.214, section 6.1.1.2:</w:t>
      </w:r>
    </w:p>
    <w:p w14:paraId="76C6F9DB" w14:textId="4FD686E0" w:rsidR="00A140BE" w:rsidRDefault="00A140BE" w:rsidP="00E472EB">
      <w:r w:rsidRPr="00354010">
        <w:rPr>
          <w:highlight w:val="yellow"/>
        </w:rPr>
        <w:t xml:space="preserve">&gt;&gt;&gt;&gt;&gt;&gt;&gt;&gt;&gt;&gt;&gt;&gt; Start text proposal </w:t>
      </w:r>
      <w:r w:rsidR="00C54F10">
        <w:rPr>
          <w:highlight w:val="yellow"/>
        </w:rPr>
        <w:t>2</w:t>
      </w:r>
      <w:r>
        <w:rPr>
          <w:highlight w:val="yellow"/>
        </w:rPr>
        <w:t xml:space="preserve"> </w:t>
      </w:r>
      <w:r w:rsidRPr="00354010">
        <w:rPr>
          <w:highlight w:val="yellow"/>
        </w:rPr>
        <w:t>&gt;&gt;&gt;&gt;&gt;&gt;&gt;&gt;&gt;&gt;&gt;&gt;</w:t>
      </w:r>
    </w:p>
    <w:p w14:paraId="2C62830A" w14:textId="77777777" w:rsidR="00567522" w:rsidRPr="00567522" w:rsidRDefault="00567522" w:rsidP="00567522">
      <w:pPr>
        <w:keepNext/>
        <w:keepLines/>
        <w:overflowPunct/>
        <w:autoSpaceDE/>
        <w:autoSpaceDN/>
        <w:adjustRightInd/>
        <w:spacing w:before="120" w:after="180"/>
        <w:jc w:val="left"/>
        <w:textAlignment w:val="auto"/>
        <w:outlineLvl w:val="3"/>
        <w:rPr>
          <w:rFonts w:ascii="Arial" w:hAnsi="Arial"/>
          <w:color w:val="000000"/>
          <w:sz w:val="24"/>
          <w:lang w:eastAsia="en-US"/>
        </w:rPr>
      </w:pPr>
      <w:r w:rsidRPr="00567522">
        <w:rPr>
          <w:rFonts w:ascii="Arial" w:hAnsi="Arial"/>
          <w:color w:val="000000"/>
          <w:sz w:val="24"/>
          <w:lang w:eastAsia="en-US"/>
        </w:rPr>
        <w:t>6.1.1.2</w:t>
      </w:r>
      <w:r w:rsidRPr="00567522">
        <w:rPr>
          <w:rFonts w:ascii="Arial" w:hAnsi="Arial"/>
          <w:color w:val="000000"/>
          <w:sz w:val="24"/>
          <w:lang w:eastAsia="en-US"/>
        </w:rPr>
        <w:tab/>
        <w:t>Non-Codebook based UL transmission</w:t>
      </w:r>
    </w:p>
    <w:p w14:paraId="5A49E5C1" w14:textId="55DD3FF4" w:rsidR="00567522" w:rsidRPr="00567522" w:rsidRDefault="00567522" w:rsidP="00567522">
      <w:pPr>
        <w:overflowPunct/>
        <w:autoSpaceDE/>
        <w:autoSpaceDN/>
        <w:adjustRightInd/>
        <w:spacing w:after="180"/>
        <w:jc w:val="left"/>
        <w:textAlignment w:val="auto"/>
        <w:rPr>
          <w:color w:val="000000"/>
          <w:lang w:eastAsia="en-US"/>
        </w:rPr>
      </w:pPr>
      <w:r w:rsidRPr="00567522">
        <w:rPr>
          <w:color w:val="000000"/>
          <w:lang w:eastAsia="en-US"/>
        </w:rPr>
        <w:t>For non-codebook based transmission, the UE can determine its PUSCH precoder and transmission rank based on the wideband SRI field from the DCI. The UE shall use one or multiple SRS resources for SRS transmission, where the number of SRS resources which can be configured to the UE for simultaneously transmission in the same RBs is being part of UE capability signalling Only one SRS port for each SRS resource is configured. Only one SRS resource set can be configured. The maximum number of SRS resources that can be configured for non-codebook based uplink transmission is 4.</w:t>
      </w:r>
    </w:p>
    <w:p w14:paraId="6000161F" w14:textId="77777777" w:rsidR="00567522" w:rsidRPr="00567522" w:rsidRDefault="00567522" w:rsidP="00567522">
      <w:pPr>
        <w:overflowPunct/>
        <w:autoSpaceDE/>
        <w:autoSpaceDN/>
        <w:adjustRightInd/>
        <w:spacing w:after="180"/>
        <w:jc w:val="left"/>
        <w:textAlignment w:val="auto"/>
        <w:rPr>
          <w:color w:val="000000"/>
          <w:lang w:val="en-US" w:eastAsia="en-US"/>
        </w:rPr>
      </w:pPr>
      <w:r w:rsidRPr="00567522">
        <w:rPr>
          <w:color w:val="000000"/>
          <w:lang w:val="en-US" w:eastAsia="en-US"/>
        </w:rPr>
        <w:t xml:space="preserve">For non-codebook based transmission, the UE can measure NZP CSI-RS resource to calculate the precoder used for the transmission of precoded SRS. </w:t>
      </w:r>
    </w:p>
    <w:p w14:paraId="7E5D8A82" w14:textId="77777777" w:rsidR="00567522" w:rsidRPr="00567522" w:rsidRDefault="00567522" w:rsidP="00567522">
      <w:pPr>
        <w:overflowPunct/>
        <w:autoSpaceDE/>
        <w:autoSpaceDN/>
        <w:adjustRightInd/>
        <w:spacing w:after="180"/>
        <w:ind w:left="568" w:hanging="284"/>
        <w:jc w:val="left"/>
        <w:textAlignment w:val="auto"/>
        <w:rPr>
          <w:lang w:eastAsia="en-US"/>
        </w:rPr>
      </w:pPr>
      <w:bookmarkStart w:id="10" w:name="_Hlk498591525"/>
      <w:r w:rsidRPr="00567522">
        <w:rPr>
          <w:lang w:val="en-US" w:eastAsia="en-US"/>
        </w:rPr>
        <w:t>-</w:t>
      </w:r>
      <w:r w:rsidRPr="00567522">
        <w:rPr>
          <w:lang w:val="en-US" w:eastAsia="en-US"/>
        </w:rPr>
        <w:tab/>
        <w:t xml:space="preserve">If aperiodic SRS resource is configured, the [CSI-RS information in the same slot TBD] for UL channel measurement is indicated via DCI, where the association among aperiodic SRS triggering state, triggered SRS resource(s) </w:t>
      </w:r>
      <w:r w:rsidRPr="00567522">
        <w:rPr>
          <w:i/>
          <w:iCs/>
          <w:lang w:val="en-US" w:eastAsia="en-US"/>
        </w:rPr>
        <w:t>SRS-ResourceConfigId</w:t>
      </w:r>
      <w:r w:rsidRPr="00567522">
        <w:rPr>
          <w:lang w:val="en-US" w:eastAsia="en-US"/>
        </w:rPr>
        <w:t xml:space="preserve">, CSI-RS resource ID </w:t>
      </w:r>
      <w:r w:rsidRPr="00567522">
        <w:rPr>
          <w:i/>
          <w:iCs/>
          <w:lang w:val="en-US" w:eastAsia="en-US"/>
        </w:rPr>
        <w:t>NZP-CSI-RS-ResourceConfigID</w:t>
      </w:r>
      <w:r w:rsidRPr="00567522">
        <w:rPr>
          <w:lang w:val="en-US" w:eastAsia="en-US"/>
        </w:rPr>
        <w:t xml:space="preserve"> are higher layer configured</w:t>
      </w:r>
      <w:bookmarkEnd w:id="10"/>
      <w:r w:rsidRPr="00567522">
        <w:rPr>
          <w:lang w:val="en-US" w:eastAsia="en-US"/>
        </w:rPr>
        <w:t xml:space="preserve"> by </w:t>
      </w:r>
      <w:r w:rsidRPr="00567522">
        <w:rPr>
          <w:i/>
          <w:lang w:val="en-US" w:eastAsia="en-US"/>
        </w:rPr>
        <w:t>AperiodicSRS-ResourceTrigger</w:t>
      </w:r>
      <w:r w:rsidRPr="00567522">
        <w:rPr>
          <w:lang w:val="en-US" w:eastAsia="en-US"/>
        </w:rPr>
        <w:t xml:space="preserve">. A UE may receive the dynamic SRS transmission request for aperiodic SRS transmission in the same slot as the reception of the DL CSI-RS resource. A UE is not expected to update the SRS precoding information if the gap from the last symbol of the reception of the AP-CSI-RS resource and the first symbol of the AP-SRS transmission is less than 42 OFDM symbols. A UE may receive the SRI which shall be associated with the most recent SRS transmission. </w:t>
      </w:r>
    </w:p>
    <w:p w14:paraId="05D6B259" w14:textId="6020EDA4" w:rsidR="00567522" w:rsidRDefault="00567522" w:rsidP="00567522">
      <w:pPr>
        <w:overflowPunct/>
        <w:autoSpaceDE/>
        <w:autoSpaceDN/>
        <w:adjustRightInd/>
        <w:spacing w:after="180"/>
        <w:ind w:left="568" w:hanging="284"/>
        <w:jc w:val="left"/>
        <w:textAlignment w:val="auto"/>
        <w:rPr>
          <w:lang w:eastAsia="en-US"/>
        </w:rPr>
      </w:pPr>
      <w:r w:rsidRPr="00567522">
        <w:rPr>
          <w:lang w:eastAsia="en-US"/>
        </w:rPr>
        <w:t>-</w:t>
      </w:r>
      <w:r w:rsidRPr="00567522">
        <w:rPr>
          <w:lang w:eastAsia="en-US"/>
        </w:rPr>
        <w:tab/>
        <w:t>If periodic or semi-</w:t>
      </w:r>
      <w:del w:id="11" w:author="Ericsson" w:date="2018-02-16T14:20:00Z">
        <w:r w:rsidRPr="00567522" w:rsidDel="00567522">
          <w:rPr>
            <w:lang w:eastAsia="en-US"/>
          </w:rPr>
          <w:delText xml:space="preserve">periodic </w:delText>
        </w:r>
      </w:del>
      <w:ins w:id="12" w:author="Ericsson" w:date="2018-02-16T14:20:00Z">
        <w:r>
          <w:rPr>
            <w:lang w:eastAsia="en-US"/>
          </w:rPr>
          <w:t>persistent</w:t>
        </w:r>
        <w:r w:rsidRPr="00567522">
          <w:rPr>
            <w:lang w:eastAsia="en-US"/>
          </w:rPr>
          <w:t xml:space="preserve"> </w:t>
        </w:r>
      </w:ins>
      <w:r w:rsidRPr="00567522">
        <w:rPr>
          <w:lang w:eastAsia="en-US"/>
        </w:rPr>
        <w:t xml:space="preserve">SRS resource </w:t>
      </w:r>
      <w:del w:id="13" w:author="Ericsson" w:date="2018-02-16T14:20:00Z">
        <w:r w:rsidRPr="00567522" w:rsidDel="00567522">
          <w:rPr>
            <w:lang w:eastAsia="en-US"/>
          </w:rPr>
          <w:delText xml:space="preserve">set </w:delText>
        </w:r>
      </w:del>
      <w:r w:rsidRPr="00567522">
        <w:rPr>
          <w:lang w:eastAsia="en-US"/>
        </w:rPr>
        <w:t xml:space="preserve">is configured, the </w:t>
      </w:r>
      <w:r w:rsidRPr="00567522">
        <w:rPr>
          <w:i/>
          <w:lang w:eastAsia="en-US"/>
        </w:rPr>
        <w:t>NZP-CSI-RS-ResourceConfigID</w:t>
      </w:r>
      <w:r w:rsidRPr="00567522">
        <w:rPr>
          <w:lang w:eastAsia="en-US"/>
        </w:rPr>
        <w:t xml:space="preserve"> for measurement is indicated via higher layer parameter </w:t>
      </w:r>
      <w:r w:rsidRPr="00567522">
        <w:rPr>
          <w:i/>
          <w:lang w:eastAsia="en-US"/>
        </w:rPr>
        <w:t>SRS-AssocCSIRS</w:t>
      </w:r>
      <w:r w:rsidRPr="00567522">
        <w:rPr>
          <w:lang w:eastAsia="en-US"/>
        </w:rPr>
        <w:t xml:space="preserve"> per set.</w:t>
      </w:r>
    </w:p>
    <w:p w14:paraId="6A49A656" w14:textId="25CEEA12" w:rsidR="00567522" w:rsidRPr="00ED7311" w:rsidRDefault="00567522" w:rsidP="00567522">
      <w:pPr>
        <w:overflowPunct/>
        <w:autoSpaceDE/>
        <w:autoSpaceDN/>
        <w:adjustRightInd/>
        <w:spacing w:after="180"/>
        <w:jc w:val="left"/>
        <w:textAlignment w:val="auto"/>
      </w:pPr>
      <w:ins w:id="14" w:author="Ericsson" w:date="2018-01-12T18:41:00Z">
        <w:r>
          <w:t xml:space="preserve">A </w:t>
        </w:r>
      </w:ins>
      <w:ins w:id="15" w:author="Ericsson" w:date="2018-01-12T18:45:00Z">
        <w:r>
          <w:t xml:space="preserve">UE does not expect to be </w:t>
        </w:r>
      </w:ins>
      <w:ins w:id="16" w:author="Ericsson" w:date="2018-01-12T18:41:00Z">
        <w:r>
          <w:t xml:space="preserve">configured with </w:t>
        </w:r>
        <w:r w:rsidRPr="00416EEF">
          <w:rPr>
            <w:i/>
          </w:rPr>
          <w:t>SRS-AssocCSIRS</w:t>
        </w:r>
        <w:r>
          <w:t xml:space="preserve"> and with </w:t>
        </w:r>
      </w:ins>
      <w:ins w:id="17" w:author="Ericsson" w:date="2018-01-12T18:46:00Z">
        <w:r w:rsidRPr="00E472EB">
          <w:rPr>
            <w:i/>
          </w:rPr>
          <w:t>SRS-SpatialRelationInfo</w:t>
        </w:r>
        <w:r>
          <w:t>.</w:t>
        </w:r>
      </w:ins>
    </w:p>
    <w:p w14:paraId="59F5023D" w14:textId="21979213" w:rsidR="00A140BE" w:rsidRDefault="00A140BE" w:rsidP="00A140BE">
      <w:pPr>
        <w:rPr>
          <w:highlight w:val="yellow"/>
        </w:rPr>
      </w:pPr>
      <w:r w:rsidRPr="00354010">
        <w:rPr>
          <w:highlight w:val="yellow"/>
        </w:rPr>
        <w:t xml:space="preserve">&gt;&gt;&gt;&gt;&gt;&gt;&gt;&gt;&gt;&gt;&gt;&gt; </w:t>
      </w:r>
      <w:r>
        <w:rPr>
          <w:highlight w:val="yellow"/>
        </w:rPr>
        <w:t xml:space="preserve">End </w:t>
      </w:r>
      <w:r w:rsidRPr="00354010">
        <w:rPr>
          <w:highlight w:val="yellow"/>
        </w:rPr>
        <w:t xml:space="preserve">text proposal </w:t>
      </w:r>
      <w:r w:rsidR="00C54F10">
        <w:rPr>
          <w:highlight w:val="yellow"/>
        </w:rPr>
        <w:t>2</w:t>
      </w:r>
      <w:r>
        <w:rPr>
          <w:highlight w:val="yellow"/>
        </w:rPr>
        <w:t xml:space="preserve"> </w:t>
      </w:r>
      <w:r w:rsidRPr="00354010">
        <w:rPr>
          <w:highlight w:val="yellow"/>
        </w:rPr>
        <w:t>&gt;&gt;&gt;</w:t>
      </w:r>
      <w:r>
        <w:rPr>
          <w:highlight w:val="yellow"/>
        </w:rPr>
        <w:t>&gt;</w:t>
      </w:r>
      <w:r w:rsidRPr="00354010">
        <w:rPr>
          <w:highlight w:val="yellow"/>
        </w:rPr>
        <w:t>&gt;&gt;&gt;&gt;&gt;&gt;&gt;&gt;&gt;</w:t>
      </w:r>
    </w:p>
    <w:p w14:paraId="6FF77AFF" w14:textId="2544E078" w:rsidR="00934D35" w:rsidRDefault="00934D35" w:rsidP="00934D35">
      <w:pPr>
        <w:pStyle w:val="Heading2"/>
      </w:pPr>
      <w:r>
        <w:t xml:space="preserve">SRS Resource Set Time Domain Triggering </w:t>
      </w:r>
    </w:p>
    <w:p w14:paraId="0F5405CB" w14:textId="6361C97E" w:rsidR="00D714F6" w:rsidRDefault="001F4AF4" w:rsidP="00934D35">
      <w:r>
        <w:t xml:space="preserve">Only </w:t>
      </w:r>
      <w:r w:rsidR="005A7700">
        <w:t>four</w:t>
      </w:r>
      <w:bookmarkStart w:id="18" w:name="_GoBack"/>
      <w:bookmarkEnd w:id="18"/>
      <w:r>
        <w:t xml:space="preserve"> SRS resources can be configured to a UE for non-codebook based operatio</w:t>
      </w:r>
      <w:r w:rsidR="00D714F6">
        <w:t xml:space="preserve">n.  Currently, SRS resources are only defined as periodic, aperiodic, or semi-persistent.  Therefore, if both periodic and aperiodic SRS transmission is desired for non-codebook based operation, the resources must be split.  This means that a 4 Tx UE could not be triggered to sound all 4 of its antennas / layers with one aperiodic trigger.  </w:t>
      </w:r>
    </w:p>
    <w:p w14:paraId="73CAB476" w14:textId="6EBF9F9F" w:rsidR="002E5016" w:rsidRDefault="00D714F6" w:rsidP="002E5016">
      <w:pPr>
        <w:rPr>
          <w:sz w:val="18"/>
          <w:szCs w:val="22"/>
        </w:rPr>
      </w:pPr>
      <w:r>
        <w:t>This inability to sound periodically</w:t>
      </w:r>
      <w:r w:rsidR="00911F24">
        <w:t>/semi-persistently</w:t>
      </w:r>
      <w:r>
        <w:t xml:space="preserve"> and aperiodically is even more severe in codebook based UL MIMO, </w:t>
      </w:r>
      <w:r w:rsidR="000F7437">
        <w:t>a</w:t>
      </w:r>
      <w:r>
        <w:t>s discussed in detail in [3].  In that contribution</w:t>
      </w:r>
      <w:r w:rsidR="002E4C79">
        <w:t xml:space="preserve">, it is </w:t>
      </w:r>
      <w:r>
        <w:t>proposed</w:t>
      </w:r>
      <w:r w:rsidR="002E4C79">
        <w:t xml:space="preserve"> to </w:t>
      </w:r>
      <w:r w:rsidR="002E4C79">
        <w:rPr>
          <w:sz w:val="18"/>
          <w:szCs w:val="22"/>
        </w:rPr>
        <w:t>a</w:t>
      </w:r>
      <w:r w:rsidR="002E5016">
        <w:rPr>
          <w:sz w:val="18"/>
          <w:szCs w:val="22"/>
        </w:rPr>
        <w:t>llow UEs to be configured to transmit in at least two time domain periodicities for codebook based and non-codebook based operation, using one of two approaches</w:t>
      </w:r>
      <w:r w:rsidR="00911F24">
        <w:rPr>
          <w:sz w:val="18"/>
          <w:szCs w:val="22"/>
        </w:rPr>
        <w:t xml:space="preserve">, which can be summarized </w:t>
      </w:r>
      <w:r w:rsidR="00E243FE">
        <w:rPr>
          <w:sz w:val="18"/>
          <w:szCs w:val="22"/>
        </w:rPr>
        <w:t>in proposal 3 below</w:t>
      </w:r>
      <w:r w:rsidR="00911F24">
        <w:rPr>
          <w:sz w:val="18"/>
          <w:szCs w:val="22"/>
        </w:rPr>
        <w:t>.  We would suggest that the same solution be used for both codebook based and non-codebook based schemes for simplicity’s sake.</w:t>
      </w:r>
    </w:p>
    <w:p w14:paraId="40A3E279" w14:textId="3C3D00B7" w:rsidR="00D62129" w:rsidRDefault="00D62129" w:rsidP="00D62129">
      <w:pPr>
        <w:spacing w:after="0"/>
        <w:rPr>
          <w:sz w:val="18"/>
          <w:szCs w:val="22"/>
        </w:rPr>
      </w:pPr>
      <w:r w:rsidRPr="00D62129">
        <w:rPr>
          <w:b/>
          <w:sz w:val="18"/>
          <w:szCs w:val="22"/>
        </w:rPr>
        <w:t>Observation</w:t>
      </w:r>
      <w:r>
        <w:rPr>
          <w:b/>
          <w:sz w:val="18"/>
          <w:szCs w:val="22"/>
        </w:rPr>
        <w:t>s</w:t>
      </w:r>
      <w:r>
        <w:rPr>
          <w:sz w:val="18"/>
          <w:szCs w:val="22"/>
        </w:rPr>
        <w:t>:</w:t>
      </w:r>
    </w:p>
    <w:p w14:paraId="6750FCA0" w14:textId="11D5825F" w:rsidR="00D62129" w:rsidRDefault="00D62129" w:rsidP="00D62129">
      <w:pPr>
        <w:pStyle w:val="ListParagraph"/>
        <w:numPr>
          <w:ilvl w:val="0"/>
          <w:numId w:val="36"/>
        </w:numPr>
        <w:rPr>
          <w:sz w:val="18"/>
          <w:szCs w:val="22"/>
        </w:rPr>
      </w:pPr>
      <w:r>
        <w:rPr>
          <w:sz w:val="18"/>
          <w:szCs w:val="22"/>
        </w:rPr>
        <w:t>Time domain configuration of SRS for non-codebook based transmission is highly restricted.</w:t>
      </w:r>
    </w:p>
    <w:p w14:paraId="2CB65585" w14:textId="5DE2F800" w:rsidR="00D62129" w:rsidRDefault="00D62129" w:rsidP="00D62129">
      <w:pPr>
        <w:pStyle w:val="ListParagraph"/>
        <w:numPr>
          <w:ilvl w:val="1"/>
          <w:numId w:val="36"/>
        </w:numPr>
        <w:rPr>
          <w:sz w:val="18"/>
          <w:szCs w:val="22"/>
        </w:rPr>
      </w:pPr>
      <w:r>
        <w:rPr>
          <w:sz w:val="18"/>
          <w:szCs w:val="22"/>
        </w:rPr>
        <w:t>SRS resources for non-codebook based operation must be split among aperiodic and periodic/semi-persistent operation</w:t>
      </w:r>
    </w:p>
    <w:p w14:paraId="2E906948" w14:textId="743A319C" w:rsidR="00D62129" w:rsidRDefault="00D62129" w:rsidP="00D62129">
      <w:pPr>
        <w:pStyle w:val="ListParagraph"/>
        <w:numPr>
          <w:ilvl w:val="2"/>
          <w:numId w:val="36"/>
        </w:numPr>
        <w:rPr>
          <w:sz w:val="18"/>
          <w:szCs w:val="22"/>
        </w:rPr>
      </w:pPr>
      <w:r>
        <w:rPr>
          <w:sz w:val="18"/>
          <w:szCs w:val="22"/>
        </w:rPr>
        <w:t>This implies, for example, that a 4 Tx UE can’t be triggered to sound all of its 4 antennas / layers with one aperiodic trigger if one of its SRS resource is configured to be periodic or semi-persistent.</w:t>
      </w:r>
    </w:p>
    <w:p w14:paraId="778E3058" w14:textId="7B84E171" w:rsidR="00D62129" w:rsidRPr="00D62129" w:rsidRDefault="00E243FE" w:rsidP="00D62129">
      <w:pPr>
        <w:pStyle w:val="ListParagraph"/>
        <w:numPr>
          <w:ilvl w:val="0"/>
          <w:numId w:val="36"/>
        </w:numPr>
        <w:rPr>
          <w:sz w:val="18"/>
          <w:szCs w:val="22"/>
        </w:rPr>
      </w:pPr>
      <w:r>
        <w:rPr>
          <w:sz w:val="18"/>
          <w:szCs w:val="22"/>
        </w:rPr>
        <w:t>C</w:t>
      </w:r>
      <w:r w:rsidR="00BE3285">
        <w:rPr>
          <w:sz w:val="18"/>
          <w:szCs w:val="22"/>
        </w:rPr>
        <w:t>odebook</w:t>
      </w:r>
      <w:r>
        <w:rPr>
          <w:sz w:val="18"/>
          <w:szCs w:val="22"/>
        </w:rPr>
        <w:t xml:space="preserve"> based time domain configuration of SRS resources is even more restricted [3]</w:t>
      </w:r>
    </w:p>
    <w:p w14:paraId="648AB913" w14:textId="13D724DE" w:rsidR="00911F24" w:rsidRDefault="00911F24" w:rsidP="00911F24">
      <w:pPr>
        <w:spacing w:after="0"/>
        <w:rPr>
          <w:b/>
          <w:sz w:val="18"/>
          <w:szCs w:val="22"/>
        </w:rPr>
      </w:pPr>
      <w:r w:rsidRPr="00911F24">
        <w:rPr>
          <w:b/>
          <w:sz w:val="18"/>
          <w:szCs w:val="22"/>
        </w:rPr>
        <w:t>Proposal</w:t>
      </w:r>
      <w:r w:rsidR="007C7E1E">
        <w:rPr>
          <w:b/>
          <w:sz w:val="18"/>
          <w:szCs w:val="22"/>
        </w:rPr>
        <w:t xml:space="preserve"> 3</w:t>
      </w:r>
      <w:r w:rsidRPr="00911F24">
        <w:rPr>
          <w:b/>
          <w:sz w:val="18"/>
          <w:szCs w:val="22"/>
        </w:rPr>
        <w:t>:</w:t>
      </w:r>
    </w:p>
    <w:p w14:paraId="451B2B89" w14:textId="77777777" w:rsidR="005A7700" w:rsidRDefault="005A7700" w:rsidP="005A7700">
      <w:pPr>
        <w:spacing w:after="0"/>
        <w:rPr>
          <w:sz w:val="18"/>
          <w:szCs w:val="22"/>
        </w:rPr>
      </w:pPr>
      <w:r>
        <w:rPr>
          <w:sz w:val="18"/>
          <w:szCs w:val="22"/>
        </w:rPr>
        <w:t>Allow UEs to be configured to transmit in at least two time domain periodicities for codebook based and non-codebook based operation:</w:t>
      </w:r>
    </w:p>
    <w:p w14:paraId="3E620A93" w14:textId="77777777" w:rsidR="005A7700" w:rsidRPr="007932D4" w:rsidRDefault="005A7700" w:rsidP="005A7700">
      <w:pPr>
        <w:pStyle w:val="BodyText"/>
        <w:numPr>
          <w:ilvl w:val="0"/>
          <w:numId w:val="31"/>
        </w:numPr>
        <w:overflowPunct/>
        <w:autoSpaceDE/>
        <w:autoSpaceDN/>
        <w:adjustRightInd/>
        <w:spacing w:after="0"/>
        <w:textAlignment w:val="auto"/>
        <w:rPr>
          <w:sz w:val="18"/>
          <w:szCs w:val="22"/>
        </w:rPr>
      </w:pPr>
      <w:r w:rsidRPr="007932D4">
        <w:rPr>
          <w:sz w:val="18"/>
          <w:szCs w:val="22"/>
        </w:rPr>
        <w:t>The UE is configured with one resource set for codebook based or non-codebook based operation</w:t>
      </w:r>
    </w:p>
    <w:p w14:paraId="523C8125" w14:textId="77777777" w:rsidR="005A7700" w:rsidRDefault="005A7700" w:rsidP="005A7700">
      <w:pPr>
        <w:pStyle w:val="BodyText"/>
        <w:numPr>
          <w:ilvl w:val="1"/>
          <w:numId w:val="31"/>
        </w:numPr>
        <w:overflowPunct/>
        <w:autoSpaceDE/>
        <w:autoSpaceDN/>
        <w:adjustRightInd/>
        <w:spacing w:after="0"/>
        <w:textAlignment w:val="auto"/>
        <w:rPr>
          <w:lang w:eastAsia="ja-JP"/>
        </w:rPr>
      </w:pPr>
      <w:r>
        <w:rPr>
          <w:lang w:eastAsia="ja-JP"/>
        </w:rPr>
        <w:t>The set can be triggered aperiodically, periodically, or semi-persistently</w:t>
      </w:r>
    </w:p>
    <w:p w14:paraId="763336D0" w14:textId="77777777" w:rsidR="005A7700" w:rsidRDefault="005A7700" w:rsidP="005A7700">
      <w:pPr>
        <w:pStyle w:val="BodyText"/>
        <w:numPr>
          <w:ilvl w:val="2"/>
          <w:numId w:val="31"/>
        </w:numPr>
        <w:overflowPunct/>
        <w:autoSpaceDE/>
        <w:autoSpaceDN/>
        <w:adjustRightInd/>
        <w:spacing w:after="0"/>
        <w:textAlignment w:val="auto"/>
        <w:rPr>
          <w:lang w:eastAsia="ja-JP"/>
        </w:rPr>
      </w:pPr>
      <w:r>
        <w:rPr>
          <w:lang w:eastAsia="ja-JP"/>
        </w:rPr>
        <w:t>SRS resources are no longer designated as periodic, aperiodic, or semi-persistent</w:t>
      </w:r>
    </w:p>
    <w:p w14:paraId="25CAC99E" w14:textId="77777777" w:rsidR="005A7700" w:rsidRDefault="005A7700" w:rsidP="005A7700">
      <w:pPr>
        <w:pStyle w:val="BodyText"/>
        <w:numPr>
          <w:ilvl w:val="2"/>
          <w:numId w:val="31"/>
        </w:numPr>
        <w:overflowPunct/>
        <w:autoSpaceDE/>
        <w:autoSpaceDN/>
        <w:adjustRightInd/>
        <w:spacing w:after="0"/>
        <w:textAlignment w:val="auto"/>
        <w:rPr>
          <w:lang w:eastAsia="ja-JP"/>
        </w:rPr>
      </w:pPr>
      <w:r>
        <w:rPr>
          <w:lang w:eastAsia="ja-JP"/>
        </w:rPr>
        <w:t xml:space="preserve">Each SRS resource can have a </w:t>
      </w:r>
      <w:r w:rsidRPr="00C26C55">
        <w:rPr>
          <w:i/>
          <w:lang w:eastAsia="ja-JP"/>
        </w:rPr>
        <w:t>SRS-SlotConfig</w:t>
      </w:r>
      <w:r>
        <w:rPr>
          <w:lang w:eastAsia="ja-JP"/>
        </w:rPr>
        <w:t xml:space="preserve"> parameter</w:t>
      </w:r>
    </w:p>
    <w:p w14:paraId="6FA57635" w14:textId="77777777" w:rsidR="005A7700" w:rsidRDefault="005A7700" w:rsidP="005A7700">
      <w:pPr>
        <w:pStyle w:val="BodyText"/>
        <w:numPr>
          <w:ilvl w:val="3"/>
          <w:numId w:val="31"/>
        </w:numPr>
        <w:overflowPunct/>
        <w:autoSpaceDE/>
        <w:autoSpaceDN/>
        <w:adjustRightInd/>
        <w:spacing w:after="0"/>
        <w:textAlignment w:val="auto"/>
        <w:rPr>
          <w:lang w:eastAsia="ja-JP"/>
        </w:rPr>
      </w:pPr>
      <w:r>
        <w:rPr>
          <w:lang w:eastAsia="ja-JP"/>
        </w:rPr>
        <w:lastRenderedPageBreak/>
        <w:t xml:space="preserve">Then the SRS is transmitted with the corresponding slot periodicity and offset and according to </w:t>
      </w:r>
      <w:r w:rsidRPr="00FE465C">
        <w:rPr>
          <w:i/>
          <w:lang w:eastAsia="ja-JP"/>
        </w:rPr>
        <w:t>SRS-ResourceMapping</w:t>
      </w:r>
      <w:r>
        <w:rPr>
          <w:lang w:eastAsia="ja-JP"/>
        </w:rPr>
        <w:t xml:space="preserve"> within the slot</w:t>
      </w:r>
    </w:p>
    <w:p w14:paraId="39B4B7DB" w14:textId="77777777" w:rsidR="005A7700" w:rsidRDefault="005A7700" w:rsidP="005A7700">
      <w:pPr>
        <w:pStyle w:val="BodyText"/>
        <w:numPr>
          <w:ilvl w:val="2"/>
          <w:numId w:val="31"/>
        </w:numPr>
        <w:overflowPunct/>
        <w:autoSpaceDE/>
        <w:autoSpaceDN/>
        <w:adjustRightInd/>
        <w:spacing w:after="0"/>
        <w:textAlignment w:val="auto"/>
        <w:rPr>
          <w:lang w:eastAsia="ja-JP"/>
        </w:rPr>
      </w:pPr>
      <w:r>
        <w:rPr>
          <w:lang w:eastAsia="ja-JP"/>
        </w:rPr>
        <w:t xml:space="preserve">The SRS request field can trigger the SRS resource set </w:t>
      </w:r>
    </w:p>
    <w:p w14:paraId="64FE15E9" w14:textId="77777777" w:rsidR="005A7700" w:rsidRDefault="005A7700" w:rsidP="005A7700">
      <w:pPr>
        <w:pStyle w:val="BodyText"/>
        <w:numPr>
          <w:ilvl w:val="3"/>
          <w:numId w:val="31"/>
        </w:numPr>
        <w:overflowPunct/>
        <w:autoSpaceDE/>
        <w:autoSpaceDN/>
        <w:adjustRightInd/>
        <w:spacing w:after="0"/>
        <w:textAlignment w:val="auto"/>
        <w:rPr>
          <w:lang w:eastAsia="ja-JP"/>
        </w:rPr>
      </w:pPr>
      <w:r>
        <w:rPr>
          <w:lang w:eastAsia="ja-JP"/>
        </w:rPr>
        <w:t xml:space="preserve">Then the SRS is transmitted in the current slot according to </w:t>
      </w:r>
      <w:r w:rsidRPr="00737CA7">
        <w:rPr>
          <w:i/>
          <w:lang w:eastAsia="ja-JP"/>
        </w:rPr>
        <w:t>SRS-ResourceMapping</w:t>
      </w:r>
      <w:r>
        <w:rPr>
          <w:lang w:eastAsia="ja-JP"/>
        </w:rPr>
        <w:t xml:space="preserve">, and </w:t>
      </w:r>
      <w:r w:rsidRPr="00737CA7">
        <w:rPr>
          <w:i/>
          <w:lang w:eastAsia="ja-JP"/>
        </w:rPr>
        <w:t>SRS-SlotConfig</w:t>
      </w:r>
      <w:r>
        <w:rPr>
          <w:lang w:eastAsia="ja-JP"/>
        </w:rPr>
        <w:t xml:space="preserve"> is ignored</w:t>
      </w:r>
    </w:p>
    <w:p w14:paraId="17D6973B" w14:textId="7AD51CD8" w:rsidR="00D714F6" w:rsidRDefault="00D714F6" w:rsidP="00D714F6"/>
    <w:p w14:paraId="5CC087AC" w14:textId="3EBC9B4C" w:rsidR="007759AE" w:rsidRDefault="007C7E1E" w:rsidP="007C7E1E">
      <w:pPr>
        <w:pStyle w:val="Heading2"/>
      </w:pPr>
      <w:bookmarkStart w:id="19" w:name="_Hlk506574541"/>
      <w:r>
        <w:t>PUSCH ‘Precoding’ Determination from SRS</w:t>
      </w:r>
    </w:p>
    <w:bookmarkEnd w:id="19"/>
    <w:p w14:paraId="1302BCDC" w14:textId="5991BA91" w:rsidR="007C7E1E" w:rsidRDefault="007C7E1E" w:rsidP="007C7E1E">
      <w:r>
        <w:t xml:space="preserve">As pointed out in </w:t>
      </w:r>
      <w:r w:rsidR="00DC77FF">
        <w:t>[4]</w:t>
      </w:r>
      <w:r>
        <w:t>, while each layer of PUSCH should be spatially transmitted in the same way as the SRS corresponding to that layer, this is not captured in the specification at present.  We would propose the following wording. This uses the terminology ‘</w:t>
      </w:r>
      <w:r w:rsidRPr="007C7E1E">
        <w:t>spatial domain transmit filter</w:t>
      </w:r>
      <w:r>
        <w:t>’ found elsewhere in 38.214</w:t>
      </w:r>
      <w:r w:rsidR="00DC77FF">
        <w:t>.</w:t>
      </w:r>
      <w:r>
        <w:t xml:space="preserve"> </w:t>
      </w:r>
      <w:r w:rsidR="00DC77FF">
        <w:t>W</w:t>
      </w:r>
      <w:r>
        <w:t xml:space="preserve">e think </w:t>
      </w:r>
      <w:r w:rsidR="00DC77FF">
        <w:t xml:space="preserve">this </w:t>
      </w:r>
      <w:r>
        <w:t>is more suitable than ‘precoding’, since precoding often refers to the application of a precoding matrix in the specifications.</w:t>
      </w:r>
    </w:p>
    <w:p w14:paraId="5286F433" w14:textId="291071F9" w:rsidR="007C7E1E" w:rsidRDefault="007C7E1E" w:rsidP="007C7E1E">
      <w:pPr>
        <w:spacing w:after="0"/>
      </w:pPr>
      <w:r w:rsidRPr="007C7E1E">
        <w:rPr>
          <w:b/>
        </w:rPr>
        <w:t>Proposal</w:t>
      </w:r>
      <w:r>
        <w:rPr>
          <w:b/>
        </w:rPr>
        <w:t xml:space="preserve"> 4</w:t>
      </w:r>
      <w:r>
        <w:t>:</w:t>
      </w:r>
    </w:p>
    <w:p w14:paraId="106211FC" w14:textId="40C5061A" w:rsidR="003A0421" w:rsidRDefault="007C7E1E" w:rsidP="003A0421">
      <w:pPr>
        <w:pStyle w:val="ListParagraph"/>
        <w:numPr>
          <w:ilvl w:val="0"/>
          <w:numId w:val="34"/>
        </w:numPr>
      </w:pPr>
      <w:r>
        <w:t>Clarify that e</w:t>
      </w:r>
      <w:r w:rsidRPr="007C7E1E">
        <w:t>ach layer of the PUSCH is transmitted with the same spatial domain transmit filter as each SRS resource selected by the SRI.</w:t>
      </w:r>
    </w:p>
    <w:p w14:paraId="5C9A700B" w14:textId="099ABD6F" w:rsidR="003A0421" w:rsidRPr="00B4494A" w:rsidRDefault="003A0421" w:rsidP="003A0421">
      <w:r>
        <w:t>For 38.214, section 6.1.1.2:</w:t>
      </w:r>
    </w:p>
    <w:p w14:paraId="7C9C740C" w14:textId="0F26ED73" w:rsidR="007759AE" w:rsidRDefault="007759AE" w:rsidP="007759AE">
      <w:r w:rsidRPr="00354010">
        <w:rPr>
          <w:highlight w:val="yellow"/>
        </w:rPr>
        <w:t xml:space="preserve">&gt;&gt;&gt;&gt;&gt;&gt;&gt;&gt;&gt;&gt;&gt;&gt; Start text proposal </w:t>
      </w:r>
      <w:r w:rsidR="007C7E1E">
        <w:rPr>
          <w:highlight w:val="yellow"/>
        </w:rPr>
        <w:t>4</w:t>
      </w:r>
      <w:r>
        <w:rPr>
          <w:highlight w:val="yellow"/>
        </w:rPr>
        <w:t xml:space="preserve"> </w:t>
      </w:r>
      <w:r w:rsidRPr="00354010">
        <w:rPr>
          <w:highlight w:val="yellow"/>
        </w:rPr>
        <w:t>&gt;&gt;&gt;&gt;&gt;&gt;&gt;&gt;&gt;&gt;&gt;&gt;</w:t>
      </w:r>
    </w:p>
    <w:p w14:paraId="191CEBC5" w14:textId="77777777" w:rsidR="007759AE" w:rsidRPr="00567522" w:rsidRDefault="007759AE" w:rsidP="007759AE">
      <w:pPr>
        <w:keepNext/>
        <w:keepLines/>
        <w:overflowPunct/>
        <w:autoSpaceDE/>
        <w:autoSpaceDN/>
        <w:adjustRightInd/>
        <w:spacing w:before="120" w:after="180"/>
        <w:jc w:val="left"/>
        <w:textAlignment w:val="auto"/>
        <w:outlineLvl w:val="3"/>
        <w:rPr>
          <w:rFonts w:ascii="Arial" w:hAnsi="Arial"/>
          <w:color w:val="000000"/>
          <w:sz w:val="24"/>
          <w:lang w:eastAsia="en-US"/>
        </w:rPr>
      </w:pPr>
      <w:r w:rsidRPr="00567522">
        <w:rPr>
          <w:rFonts w:ascii="Arial" w:hAnsi="Arial"/>
          <w:color w:val="000000"/>
          <w:sz w:val="24"/>
          <w:lang w:eastAsia="en-US"/>
        </w:rPr>
        <w:t>6.1.1.2</w:t>
      </w:r>
      <w:r w:rsidRPr="00567522">
        <w:rPr>
          <w:rFonts w:ascii="Arial" w:hAnsi="Arial"/>
          <w:color w:val="000000"/>
          <w:sz w:val="24"/>
          <w:lang w:eastAsia="en-US"/>
        </w:rPr>
        <w:tab/>
        <w:t>Non-Codebook based UL transmission</w:t>
      </w:r>
    </w:p>
    <w:p w14:paraId="058D9E57" w14:textId="35D33355" w:rsidR="007759AE" w:rsidRPr="00567522" w:rsidRDefault="007759AE" w:rsidP="007759AE">
      <w:pPr>
        <w:overflowPunct/>
        <w:autoSpaceDE/>
        <w:autoSpaceDN/>
        <w:adjustRightInd/>
        <w:spacing w:after="180"/>
        <w:jc w:val="left"/>
        <w:textAlignment w:val="auto"/>
        <w:rPr>
          <w:color w:val="000000"/>
          <w:lang w:eastAsia="en-US"/>
        </w:rPr>
      </w:pPr>
      <w:r w:rsidRPr="00567522">
        <w:rPr>
          <w:color w:val="000000"/>
          <w:lang w:eastAsia="en-US"/>
        </w:rPr>
        <w:t xml:space="preserve">For non-codebook based transmission, the UE can determine its PUSCH </w:t>
      </w:r>
      <w:ins w:id="20" w:author="Ericsson" w:date="2018-02-16T23:47:00Z">
        <w:r w:rsidR="005A7700">
          <w:t xml:space="preserve">spatial domain transmit filter </w:t>
        </w:r>
      </w:ins>
      <w:del w:id="21" w:author="Ericsson" w:date="2018-02-16T23:47:00Z">
        <w:r w:rsidRPr="00567522" w:rsidDel="005A7700">
          <w:rPr>
            <w:color w:val="000000"/>
            <w:lang w:eastAsia="en-US"/>
          </w:rPr>
          <w:delText xml:space="preserve">precoder </w:delText>
        </w:r>
      </w:del>
      <w:r w:rsidRPr="00567522">
        <w:rPr>
          <w:color w:val="000000"/>
          <w:lang w:eastAsia="en-US"/>
        </w:rPr>
        <w:t>and transmission rank based on the wideband SRI field from the DCI. The UE shall use one or multiple SRS resources for SRS transmission, where the number of SRS resources which can be configured to the UE for simultaneous</w:t>
      </w:r>
      <w:del w:id="22" w:author="Ericsson" w:date="2018-02-16T19:15:00Z">
        <w:r w:rsidRPr="00567522" w:rsidDel="007C7E1E">
          <w:rPr>
            <w:color w:val="000000"/>
            <w:lang w:eastAsia="en-US"/>
          </w:rPr>
          <w:delText>ly</w:delText>
        </w:r>
      </w:del>
      <w:r w:rsidRPr="00567522">
        <w:rPr>
          <w:color w:val="000000"/>
          <w:lang w:eastAsia="en-US"/>
        </w:rPr>
        <w:t xml:space="preserve"> transmission in the same RBs is </w:t>
      </w:r>
      <w:del w:id="23" w:author="Ericsson" w:date="2018-02-16T19:12:00Z">
        <w:r w:rsidRPr="00567522" w:rsidDel="007759AE">
          <w:rPr>
            <w:color w:val="000000"/>
            <w:lang w:eastAsia="en-US"/>
          </w:rPr>
          <w:delText xml:space="preserve">being </w:delText>
        </w:r>
      </w:del>
      <w:r w:rsidRPr="00567522">
        <w:rPr>
          <w:color w:val="000000"/>
          <w:lang w:eastAsia="en-US"/>
        </w:rPr>
        <w:t>part of UE capability signalling</w:t>
      </w:r>
      <w:ins w:id="24" w:author="Ericsson" w:date="2018-02-16T19:12:00Z">
        <w:r>
          <w:rPr>
            <w:color w:val="000000"/>
            <w:lang w:eastAsia="en-US"/>
          </w:rPr>
          <w:t xml:space="preserve">. </w:t>
        </w:r>
      </w:ins>
      <w:r w:rsidRPr="00567522">
        <w:rPr>
          <w:color w:val="000000"/>
          <w:lang w:eastAsia="en-US"/>
        </w:rPr>
        <w:t xml:space="preserve"> </w:t>
      </w:r>
      <w:ins w:id="25" w:author="Ericsson" w:date="2018-02-16T19:13:00Z">
        <w:r w:rsidR="005B4820" w:rsidRPr="00335769">
          <w:t xml:space="preserve">Each layer of </w:t>
        </w:r>
      </w:ins>
      <w:ins w:id="26" w:author="Ericsson" w:date="2018-02-16T19:15:00Z">
        <w:r w:rsidR="005B4820">
          <w:t xml:space="preserve">the </w:t>
        </w:r>
      </w:ins>
      <w:ins w:id="27" w:author="Ericsson" w:date="2018-02-16T19:13:00Z">
        <w:r w:rsidR="005B4820" w:rsidRPr="00335769">
          <w:t xml:space="preserve">PUSCH is </w:t>
        </w:r>
        <w:r w:rsidR="005B4820">
          <w:t>transmitted with the same spatial domain transm</w:t>
        </w:r>
      </w:ins>
      <w:ins w:id="28" w:author="Ericsson" w:date="2018-02-16T19:14:00Z">
        <w:r w:rsidR="005B4820">
          <w:t xml:space="preserve">it filter </w:t>
        </w:r>
      </w:ins>
      <w:ins w:id="29" w:author="Ericsson" w:date="2018-02-16T19:13:00Z">
        <w:r w:rsidR="005B4820" w:rsidRPr="00335769">
          <w:t xml:space="preserve">as each SRS resource selected by </w:t>
        </w:r>
      </w:ins>
      <w:ins w:id="30" w:author="Ericsson" w:date="2018-02-16T19:15:00Z">
        <w:r w:rsidR="005B4820">
          <w:t xml:space="preserve">the </w:t>
        </w:r>
      </w:ins>
      <w:ins w:id="31" w:author="Ericsson" w:date="2018-02-16T19:13:00Z">
        <w:r w:rsidR="005B4820" w:rsidRPr="00335769">
          <w:t>SRI</w:t>
        </w:r>
        <w:r w:rsidR="005B4820">
          <w:t>.</w:t>
        </w:r>
        <w:r w:rsidR="005B4820" w:rsidRPr="00567522">
          <w:rPr>
            <w:color w:val="000000"/>
            <w:lang w:eastAsia="en-US"/>
          </w:rPr>
          <w:t xml:space="preserve"> </w:t>
        </w:r>
      </w:ins>
      <w:r w:rsidRPr="00567522">
        <w:rPr>
          <w:color w:val="000000"/>
          <w:lang w:eastAsia="en-US"/>
        </w:rPr>
        <w:t>Only one SRS port for each SRS resource is configured. Only one SRS resource set can be configured. The maximum number of SRS resources that can be configured for non-codebook based uplink transmission is 4.</w:t>
      </w:r>
    </w:p>
    <w:p w14:paraId="1190CB54" w14:textId="42E47A17" w:rsidR="007759AE" w:rsidRDefault="007759AE" w:rsidP="007759AE">
      <w:pPr>
        <w:rPr>
          <w:highlight w:val="yellow"/>
        </w:rPr>
      </w:pPr>
      <w:r w:rsidRPr="00354010">
        <w:rPr>
          <w:highlight w:val="yellow"/>
        </w:rPr>
        <w:t xml:space="preserve">&gt;&gt;&gt;&gt;&gt;&gt;&gt;&gt;&gt;&gt;&gt;&gt; </w:t>
      </w:r>
      <w:r>
        <w:rPr>
          <w:highlight w:val="yellow"/>
        </w:rPr>
        <w:t xml:space="preserve">End </w:t>
      </w:r>
      <w:r w:rsidRPr="00354010">
        <w:rPr>
          <w:highlight w:val="yellow"/>
        </w:rPr>
        <w:t xml:space="preserve">text proposal </w:t>
      </w:r>
      <w:r w:rsidR="007C7E1E">
        <w:rPr>
          <w:highlight w:val="yellow"/>
        </w:rPr>
        <w:t xml:space="preserve">4 </w:t>
      </w:r>
      <w:r w:rsidRPr="00354010">
        <w:rPr>
          <w:highlight w:val="yellow"/>
        </w:rPr>
        <w:t>&gt;&gt;&gt;</w:t>
      </w:r>
      <w:r>
        <w:rPr>
          <w:highlight w:val="yellow"/>
        </w:rPr>
        <w:t>&gt;</w:t>
      </w:r>
      <w:r w:rsidRPr="00354010">
        <w:rPr>
          <w:highlight w:val="yellow"/>
        </w:rPr>
        <w:t>&gt;&gt;&gt;&gt;&gt;&gt;&gt;&gt;&gt;</w:t>
      </w:r>
    </w:p>
    <w:p w14:paraId="72ADB2F9" w14:textId="26246137" w:rsidR="00911F24" w:rsidRDefault="00911F24" w:rsidP="00911F24">
      <w:pPr>
        <w:pStyle w:val="Heading1"/>
      </w:pPr>
      <w:r>
        <w:t>Conclusion</w:t>
      </w:r>
    </w:p>
    <w:p w14:paraId="3B2B8A7C" w14:textId="47EF8CED" w:rsidR="00B86AAD" w:rsidRPr="00CC5371" w:rsidRDefault="00B86AAD" w:rsidP="00B86AAD">
      <w:pPr>
        <w:pStyle w:val="BodyText"/>
      </w:pPr>
      <w:r>
        <w:t>In this contribution we have discussed corrections for non-codebook based UL transmission, including those addressing SRS - SRI ambiguity, the u</w:t>
      </w:r>
      <w:r w:rsidRPr="005C69D9">
        <w:t xml:space="preserve">se of </w:t>
      </w:r>
      <w:r w:rsidRPr="005C69D9">
        <w:rPr>
          <w:i/>
        </w:rPr>
        <w:t>SRS-SpatialRelationInfo</w:t>
      </w:r>
      <w:r>
        <w:t xml:space="preserve">, </w:t>
      </w:r>
      <w:r w:rsidRPr="00B86AAD">
        <w:t>SRS resource set time domain triggering</w:t>
      </w:r>
      <w:r>
        <w:t xml:space="preserve">, and </w:t>
      </w:r>
      <w:r w:rsidRPr="00B86AAD">
        <w:t xml:space="preserve">PUSCH ‘precoding’ determination from </w:t>
      </w:r>
      <w:r>
        <w:t>SRS.  Text proposals are given in section 2 to implement the corrections.  We made the following proposals:</w:t>
      </w:r>
    </w:p>
    <w:p w14:paraId="7CD0B80A" w14:textId="77777777" w:rsidR="00B86AAD" w:rsidRDefault="00B86AAD" w:rsidP="00B86AAD">
      <w:pPr>
        <w:pStyle w:val="BodyText"/>
        <w:overflowPunct/>
        <w:autoSpaceDE/>
        <w:autoSpaceDN/>
        <w:adjustRightInd/>
        <w:spacing w:after="0"/>
        <w:textAlignment w:val="auto"/>
      </w:pPr>
      <w:r w:rsidRPr="00E12AF8">
        <w:rPr>
          <w:b/>
        </w:rPr>
        <w:t>Proposal</w:t>
      </w:r>
      <w:r>
        <w:rPr>
          <w:b/>
        </w:rPr>
        <w:t xml:space="preserve"> 1</w:t>
      </w:r>
      <w:r>
        <w:t>:</w:t>
      </w:r>
    </w:p>
    <w:p w14:paraId="6E31428E" w14:textId="77777777" w:rsidR="00B86AAD" w:rsidRDefault="00B86AAD" w:rsidP="00B86AAD">
      <w:pPr>
        <w:pStyle w:val="BodyText"/>
        <w:numPr>
          <w:ilvl w:val="0"/>
          <w:numId w:val="25"/>
        </w:numPr>
        <w:overflowPunct/>
        <w:autoSpaceDE/>
        <w:autoSpaceDN/>
        <w:adjustRightInd/>
        <w:spacing w:after="0"/>
        <w:textAlignment w:val="auto"/>
      </w:pPr>
      <w:r>
        <w:t>Clarify that the most recent SRS is the most recent transmission of the SRS identified by SRI, where the SRS is prior to the PDCCH carrying the SRI.</w:t>
      </w:r>
    </w:p>
    <w:p w14:paraId="28FAE8E5" w14:textId="77777777" w:rsidR="00B86AAD" w:rsidRDefault="00B86AAD" w:rsidP="00B86AAD">
      <w:pPr>
        <w:pStyle w:val="BodyText"/>
        <w:overflowPunct/>
        <w:autoSpaceDE/>
        <w:autoSpaceDN/>
        <w:adjustRightInd/>
        <w:spacing w:after="0"/>
        <w:textAlignment w:val="auto"/>
        <w:rPr>
          <w:b/>
        </w:rPr>
      </w:pPr>
    </w:p>
    <w:p w14:paraId="6B6E116C" w14:textId="72D32337" w:rsidR="00B86AAD" w:rsidRDefault="00B86AAD" w:rsidP="00B86AAD">
      <w:pPr>
        <w:pStyle w:val="BodyText"/>
        <w:overflowPunct/>
        <w:autoSpaceDE/>
        <w:autoSpaceDN/>
        <w:adjustRightInd/>
        <w:spacing w:after="0"/>
        <w:textAlignment w:val="auto"/>
      </w:pPr>
      <w:r w:rsidRPr="00E12AF8">
        <w:rPr>
          <w:b/>
        </w:rPr>
        <w:t>Proposal</w:t>
      </w:r>
      <w:r>
        <w:rPr>
          <w:b/>
        </w:rPr>
        <w:t xml:space="preserve"> 2</w:t>
      </w:r>
      <w:r>
        <w:t>:</w:t>
      </w:r>
    </w:p>
    <w:p w14:paraId="789F4A73" w14:textId="77777777" w:rsidR="00B86AAD" w:rsidRDefault="00B86AAD" w:rsidP="00B86AAD">
      <w:pPr>
        <w:pStyle w:val="BodyText"/>
        <w:numPr>
          <w:ilvl w:val="0"/>
          <w:numId w:val="25"/>
        </w:numPr>
        <w:overflowPunct/>
        <w:autoSpaceDE/>
        <w:autoSpaceDN/>
        <w:adjustRightInd/>
        <w:spacing w:after="0"/>
        <w:textAlignment w:val="auto"/>
      </w:pPr>
      <w:r>
        <w:t xml:space="preserve">Do not configure a UE with both </w:t>
      </w:r>
      <w:r w:rsidRPr="00416EEF">
        <w:rPr>
          <w:i/>
        </w:rPr>
        <w:t>SRS-SpatialRelationInfo</w:t>
      </w:r>
      <w:r>
        <w:t xml:space="preserve"> and </w:t>
      </w:r>
      <w:r w:rsidRPr="00BB2704">
        <w:rPr>
          <w:i/>
        </w:rPr>
        <w:t>SRS-AssocCSIRS</w:t>
      </w:r>
      <w:r w:rsidRPr="00BB2704">
        <w:t xml:space="preserve"> for non-codebook based transmission</w:t>
      </w:r>
      <w:r>
        <w:t>.</w:t>
      </w:r>
    </w:p>
    <w:p w14:paraId="11F8257A" w14:textId="77777777" w:rsidR="00B86AAD" w:rsidRDefault="00B86AAD" w:rsidP="00B86AAD">
      <w:pPr>
        <w:pStyle w:val="BodyText"/>
        <w:numPr>
          <w:ilvl w:val="0"/>
          <w:numId w:val="25"/>
        </w:numPr>
        <w:overflowPunct/>
        <w:autoSpaceDE/>
        <w:autoSpaceDN/>
        <w:adjustRightInd/>
        <w:spacing w:after="0"/>
        <w:textAlignment w:val="auto"/>
      </w:pPr>
      <w:r>
        <w:t xml:space="preserve">Fix the typo: </w:t>
      </w:r>
      <w:r>
        <w:rPr>
          <w:color w:val="000000"/>
        </w:rPr>
        <w:t>‘semi-periodic’ should be ‘semi-persistent’ and remove the word ‘set’ as described below.</w:t>
      </w:r>
    </w:p>
    <w:p w14:paraId="788FA2E2" w14:textId="77777777" w:rsidR="00B86AAD" w:rsidRDefault="00B86AAD" w:rsidP="00D62129">
      <w:pPr>
        <w:spacing w:after="0"/>
        <w:rPr>
          <w:b/>
          <w:sz w:val="18"/>
          <w:szCs w:val="22"/>
        </w:rPr>
      </w:pPr>
    </w:p>
    <w:p w14:paraId="5F4414A1" w14:textId="77777777" w:rsidR="00E243FE" w:rsidRDefault="00E243FE" w:rsidP="00E243FE">
      <w:pPr>
        <w:spacing w:after="0"/>
        <w:rPr>
          <w:b/>
          <w:sz w:val="18"/>
          <w:szCs w:val="22"/>
        </w:rPr>
      </w:pPr>
      <w:r w:rsidRPr="00911F24">
        <w:rPr>
          <w:b/>
          <w:sz w:val="18"/>
          <w:szCs w:val="22"/>
        </w:rPr>
        <w:t>Proposal</w:t>
      </w:r>
      <w:r>
        <w:rPr>
          <w:b/>
          <w:sz w:val="18"/>
          <w:szCs w:val="22"/>
        </w:rPr>
        <w:t xml:space="preserve"> 3</w:t>
      </w:r>
      <w:r w:rsidRPr="00911F24">
        <w:rPr>
          <w:b/>
          <w:sz w:val="18"/>
          <w:szCs w:val="22"/>
        </w:rPr>
        <w:t>:</w:t>
      </w:r>
    </w:p>
    <w:p w14:paraId="693B34B8" w14:textId="77777777" w:rsidR="005A7700" w:rsidRDefault="005A7700" w:rsidP="005A7700">
      <w:pPr>
        <w:spacing w:after="0"/>
        <w:rPr>
          <w:sz w:val="18"/>
          <w:szCs w:val="22"/>
        </w:rPr>
      </w:pPr>
      <w:r>
        <w:rPr>
          <w:sz w:val="18"/>
          <w:szCs w:val="22"/>
        </w:rPr>
        <w:t>Allow UEs to be configured to transmit in at least two time domain periodicities for codebook based and non-codebook based operation:</w:t>
      </w:r>
    </w:p>
    <w:p w14:paraId="1F6265BD" w14:textId="77777777" w:rsidR="005A7700" w:rsidRPr="007932D4" w:rsidRDefault="005A7700" w:rsidP="005A7700">
      <w:pPr>
        <w:pStyle w:val="BodyText"/>
        <w:numPr>
          <w:ilvl w:val="0"/>
          <w:numId w:val="31"/>
        </w:numPr>
        <w:overflowPunct/>
        <w:autoSpaceDE/>
        <w:autoSpaceDN/>
        <w:adjustRightInd/>
        <w:spacing w:after="0"/>
        <w:textAlignment w:val="auto"/>
        <w:rPr>
          <w:sz w:val="18"/>
          <w:szCs w:val="22"/>
        </w:rPr>
      </w:pPr>
      <w:r w:rsidRPr="007932D4">
        <w:rPr>
          <w:sz w:val="18"/>
          <w:szCs w:val="22"/>
        </w:rPr>
        <w:t>The UE is configured with one resource set for codebook based or non-codebook based operation</w:t>
      </w:r>
    </w:p>
    <w:p w14:paraId="1CE5D6E8" w14:textId="77777777" w:rsidR="005A7700" w:rsidRDefault="005A7700" w:rsidP="005A7700">
      <w:pPr>
        <w:pStyle w:val="BodyText"/>
        <w:numPr>
          <w:ilvl w:val="1"/>
          <w:numId w:val="31"/>
        </w:numPr>
        <w:overflowPunct/>
        <w:autoSpaceDE/>
        <w:autoSpaceDN/>
        <w:adjustRightInd/>
        <w:spacing w:after="0"/>
        <w:textAlignment w:val="auto"/>
        <w:rPr>
          <w:lang w:eastAsia="ja-JP"/>
        </w:rPr>
      </w:pPr>
      <w:r>
        <w:rPr>
          <w:lang w:eastAsia="ja-JP"/>
        </w:rPr>
        <w:t>The set can be triggered aperiodically, periodically, or semi-persistently</w:t>
      </w:r>
    </w:p>
    <w:p w14:paraId="3872548E" w14:textId="77777777" w:rsidR="005A7700" w:rsidRDefault="005A7700" w:rsidP="005A7700">
      <w:pPr>
        <w:pStyle w:val="BodyText"/>
        <w:numPr>
          <w:ilvl w:val="2"/>
          <w:numId w:val="31"/>
        </w:numPr>
        <w:overflowPunct/>
        <w:autoSpaceDE/>
        <w:autoSpaceDN/>
        <w:adjustRightInd/>
        <w:spacing w:after="0"/>
        <w:textAlignment w:val="auto"/>
        <w:rPr>
          <w:lang w:eastAsia="ja-JP"/>
        </w:rPr>
      </w:pPr>
      <w:r>
        <w:rPr>
          <w:lang w:eastAsia="ja-JP"/>
        </w:rPr>
        <w:t>SRS resources are no longer designated as periodic, aperiodic, or semi-persistent</w:t>
      </w:r>
    </w:p>
    <w:p w14:paraId="15229000" w14:textId="77777777" w:rsidR="005A7700" w:rsidRDefault="005A7700" w:rsidP="005A7700">
      <w:pPr>
        <w:pStyle w:val="BodyText"/>
        <w:numPr>
          <w:ilvl w:val="2"/>
          <w:numId w:val="31"/>
        </w:numPr>
        <w:overflowPunct/>
        <w:autoSpaceDE/>
        <w:autoSpaceDN/>
        <w:adjustRightInd/>
        <w:spacing w:after="0"/>
        <w:textAlignment w:val="auto"/>
        <w:rPr>
          <w:lang w:eastAsia="ja-JP"/>
        </w:rPr>
      </w:pPr>
      <w:r>
        <w:rPr>
          <w:lang w:eastAsia="ja-JP"/>
        </w:rPr>
        <w:t xml:space="preserve">Each SRS resource can have a </w:t>
      </w:r>
      <w:r w:rsidRPr="00C26C55">
        <w:rPr>
          <w:i/>
          <w:lang w:eastAsia="ja-JP"/>
        </w:rPr>
        <w:t>SRS-SlotConfig</w:t>
      </w:r>
      <w:r>
        <w:rPr>
          <w:lang w:eastAsia="ja-JP"/>
        </w:rPr>
        <w:t xml:space="preserve"> parameter</w:t>
      </w:r>
    </w:p>
    <w:p w14:paraId="69FAFD41" w14:textId="77777777" w:rsidR="005A7700" w:rsidRDefault="005A7700" w:rsidP="005A7700">
      <w:pPr>
        <w:pStyle w:val="BodyText"/>
        <w:numPr>
          <w:ilvl w:val="3"/>
          <w:numId w:val="31"/>
        </w:numPr>
        <w:overflowPunct/>
        <w:autoSpaceDE/>
        <w:autoSpaceDN/>
        <w:adjustRightInd/>
        <w:spacing w:after="0"/>
        <w:textAlignment w:val="auto"/>
        <w:rPr>
          <w:lang w:eastAsia="ja-JP"/>
        </w:rPr>
      </w:pPr>
      <w:r>
        <w:rPr>
          <w:lang w:eastAsia="ja-JP"/>
        </w:rPr>
        <w:lastRenderedPageBreak/>
        <w:t xml:space="preserve">Then the SRS is transmitted with the corresponding slot periodicity and offset and according to </w:t>
      </w:r>
      <w:r w:rsidRPr="00FE465C">
        <w:rPr>
          <w:i/>
          <w:lang w:eastAsia="ja-JP"/>
        </w:rPr>
        <w:t>SRS-ResourceMapping</w:t>
      </w:r>
      <w:r>
        <w:rPr>
          <w:lang w:eastAsia="ja-JP"/>
        </w:rPr>
        <w:t xml:space="preserve"> within the slot</w:t>
      </w:r>
    </w:p>
    <w:p w14:paraId="5CD29BBA" w14:textId="77777777" w:rsidR="005A7700" w:rsidRDefault="005A7700" w:rsidP="005A7700">
      <w:pPr>
        <w:pStyle w:val="BodyText"/>
        <w:numPr>
          <w:ilvl w:val="2"/>
          <w:numId w:val="31"/>
        </w:numPr>
        <w:overflowPunct/>
        <w:autoSpaceDE/>
        <w:autoSpaceDN/>
        <w:adjustRightInd/>
        <w:spacing w:after="0"/>
        <w:textAlignment w:val="auto"/>
        <w:rPr>
          <w:lang w:eastAsia="ja-JP"/>
        </w:rPr>
      </w:pPr>
      <w:r>
        <w:rPr>
          <w:lang w:eastAsia="ja-JP"/>
        </w:rPr>
        <w:t xml:space="preserve">The SRS request field can trigger the SRS resource set </w:t>
      </w:r>
    </w:p>
    <w:p w14:paraId="16AD04BE" w14:textId="77777777" w:rsidR="005A7700" w:rsidRDefault="005A7700" w:rsidP="005A7700">
      <w:pPr>
        <w:pStyle w:val="BodyText"/>
        <w:numPr>
          <w:ilvl w:val="3"/>
          <w:numId w:val="31"/>
        </w:numPr>
        <w:overflowPunct/>
        <w:autoSpaceDE/>
        <w:autoSpaceDN/>
        <w:adjustRightInd/>
        <w:spacing w:after="0"/>
        <w:textAlignment w:val="auto"/>
        <w:rPr>
          <w:lang w:eastAsia="ja-JP"/>
        </w:rPr>
      </w:pPr>
      <w:r>
        <w:rPr>
          <w:lang w:eastAsia="ja-JP"/>
        </w:rPr>
        <w:t xml:space="preserve">Then the SRS is transmitted in the current slot according to </w:t>
      </w:r>
      <w:r w:rsidRPr="00737CA7">
        <w:rPr>
          <w:i/>
          <w:lang w:eastAsia="ja-JP"/>
        </w:rPr>
        <w:t>SRS-ResourceMapping</w:t>
      </w:r>
      <w:r>
        <w:rPr>
          <w:lang w:eastAsia="ja-JP"/>
        </w:rPr>
        <w:t xml:space="preserve">, and </w:t>
      </w:r>
      <w:r w:rsidRPr="00737CA7">
        <w:rPr>
          <w:i/>
          <w:lang w:eastAsia="ja-JP"/>
        </w:rPr>
        <w:t>SRS-SlotConfig</w:t>
      </w:r>
      <w:r>
        <w:rPr>
          <w:lang w:eastAsia="ja-JP"/>
        </w:rPr>
        <w:t xml:space="preserve"> is ignored</w:t>
      </w:r>
    </w:p>
    <w:p w14:paraId="0E2DCABE" w14:textId="77777777" w:rsidR="00D62129" w:rsidRDefault="00D62129" w:rsidP="00D62129">
      <w:pPr>
        <w:spacing w:after="0"/>
        <w:rPr>
          <w:b/>
        </w:rPr>
      </w:pPr>
    </w:p>
    <w:p w14:paraId="4FF85B5F" w14:textId="551E8053" w:rsidR="00D62129" w:rsidRDefault="00D62129" w:rsidP="00D62129">
      <w:pPr>
        <w:spacing w:after="0"/>
      </w:pPr>
      <w:r w:rsidRPr="007C7E1E">
        <w:rPr>
          <w:b/>
        </w:rPr>
        <w:t>Proposal</w:t>
      </w:r>
      <w:r>
        <w:rPr>
          <w:b/>
        </w:rPr>
        <w:t xml:space="preserve"> 4</w:t>
      </w:r>
      <w:r>
        <w:t>:</w:t>
      </w:r>
    </w:p>
    <w:p w14:paraId="05D6208F" w14:textId="77777777" w:rsidR="00D62129" w:rsidRDefault="00D62129" w:rsidP="00D62129">
      <w:pPr>
        <w:pStyle w:val="ListParagraph"/>
        <w:numPr>
          <w:ilvl w:val="0"/>
          <w:numId w:val="34"/>
        </w:numPr>
      </w:pPr>
      <w:r>
        <w:t>Clarify that e</w:t>
      </w:r>
      <w:r w:rsidRPr="007C7E1E">
        <w:t>ach layer of the PUSCH is transmitted with the same spatial domain transmit filter as each SRS resource selected by the SRI.</w:t>
      </w:r>
    </w:p>
    <w:p w14:paraId="5B3C850D" w14:textId="77777777" w:rsidR="00F507D1" w:rsidRPr="00CE0424" w:rsidRDefault="00F507D1" w:rsidP="00CE0424">
      <w:pPr>
        <w:pStyle w:val="Heading1"/>
      </w:pPr>
      <w:bookmarkStart w:id="32" w:name="_In-sequence_SDU_delivery"/>
      <w:bookmarkEnd w:id="32"/>
      <w:r w:rsidRPr="00CE0424">
        <w:t>References</w:t>
      </w:r>
    </w:p>
    <w:p w14:paraId="3329681F" w14:textId="5BFA7DE3" w:rsidR="001D7E4A" w:rsidRDefault="00DA59B6" w:rsidP="00DA59B6">
      <w:pPr>
        <w:pStyle w:val="references"/>
        <w:rPr>
          <w:sz w:val="20"/>
          <w:szCs w:val="20"/>
        </w:rPr>
      </w:pPr>
      <w:bookmarkStart w:id="33" w:name="_Ref503471249"/>
      <w:r w:rsidRPr="00487426">
        <w:rPr>
          <w:sz w:val="20"/>
          <w:szCs w:val="20"/>
        </w:rPr>
        <w:t>RAN1 reflector email, “Draft Report of 3GPP TSG RAN WG1 #91 v0.2.0”, ETSI MCC Support, December 8, 2017</w:t>
      </w:r>
      <w:bookmarkEnd w:id="33"/>
    </w:p>
    <w:p w14:paraId="33BC4DC0" w14:textId="26FCB8C7" w:rsidR="008D3F43" w:rsidRDefault="008D6A40" w:rsidP="00DA59B6">
      <w:pPr>
        <w:pStyle w:val="references"/>
        <w:rPr>
          <w:sz w:val="20"/>
          <w:szCs w:val="20"/>
        </w:rPr>
      </w:pPr>
      <w:bookmarkStart w:id="34" w:name="_Ref506546563"/>
      <w:r w:rsidRPr="00F0663F">
        <w:rPr>
          <w:sz w:val="20"/>
          <w:szCs w:val="20"/>
        </w:rPr>
        <w:t>R1-1800855</w:t>
      </w:r>
      <w:r w:rsidR="008D3F43" w:rsidRPr="00F0663F">
        <w:rPr>
          <w:sz w:val="20"/>
          <w:szCs w:val="20"/>
        </w:rPr>
        <w:t xml:space="preserve">, “Remaining Details on Non-Codebook Based UL Transmission”, Qualcomm, 3GPP TSG RAN WG1 Meeting </w:t>
      </w:r>
      <w:r w:rsidRPr="00F0663F">
        <w:rPr>
          <w:sz w:val="20"/>
          <w:szCs w:val="20"/>
        </w:rPr>
        <w:t>AH 1801</w:t>
      </w:r>
      <w:r w:rsidR="008D3F43" w:rsidRPr="00F0663F">
        <w:rPr>
          <w:sz w:val="20"/>
          <w:szCs w:val="20"/>
        </w:rPr>
        <w:t xml:space="preserve">, </w:t>
      </w:r>
      <w:r w:rsidRPr="00F0663F">
        <w:rPr>
          <w:sz w:val="20"/>
          <w:szCs w:val="20"/>
        </w:rPr>
        <w:t>Vancouver, Canada, January 22-26, 2018</w:t>
      </w:r>
      <w:bookmarkEnd w:id="34"/>
    </w:p>
    <w:p w14:paraId="48497C90" w14:textId="4FD486C4" w:rsidR="00934D35" w:rsidRDefault="00536BF2" w:rsidP="00536BF2">
      <w:pPr>
        <w:pStyle w:val="references"/>
        <w:rPr>
          <w:sz w:val="20"/>
          <w:szCs w:val="20"/>
        </w:rPr>
      </w:pPr>
      <w:bookmarkStart w:id="35" w:name="_Ref506554733"/>
      <w:r w:rsidRPr="00536BF2">
        <w:rPr>
          <w:sz w:val="20"/>
          <w:szCs w:val="20"/>
        </w:rPr>
        <w:t>R1-1802737</w:t>
      </w:r>
      <w:r>
        <w:rPr>
          <w:sz w:val="20"/>
          <w:szCs w:val="20"/>
        </w:rPr>
        <w:t>, “</w:t>
      </w:r>
      <w:r w:rsidR="00934D35" w:rsidRPr="00536BF2">
        <w:rPr>
          <w:sz w:val="20"/>
          <w:szCs w:val="20"/>
        </w:rPr>
        <w:t>Corrections for Codebook Based UL MIMO</w:t>
      </w:r>
      <w:r w:rsidRPr="00536BF2">
        <w:rPr>
          <w:sz w:val="20"/>
          <w:szCs w:val="20"/>
        </w:rPr>
        <w:t>”, Ericsson, 3GPP TSG RAN WG1 #92, Athens, Greece, February 26– March 2, 2018</w:t>
      </w:r>
      <w:bookmarkEnd w:id="35"/>
    </w:p>
    <w:p w14:paraId="2742F7AE" w14:textId="0C307AB6" w:rsidR="00031E66" w:rsidRPr="00031E66" w:rsidRDefault="00031E66" w:rsidP="00031E66">
      <w:pPr>
        <w:pStyle w:val="references"/>
        <w:rPr>
          <w:sz w:val="20"/>
          <w:szCs w:val="20"/>
        </w:rPr>
      </w:pPr>
      <w:bookmarkStart w:id="36" w:name="_Ref506576213"/>
      <w:r w:rsidRPr="00031E66">
        <w:rPr>
          <w:sz w:val="20"/>
          <w:szCs w:val="20"/>
        </w:rPr>
        <w:t>R1-1800358, “Text proposals on non-codebook-based UL”, LG Electronics, 3GPP TSG RAN WG1 Meeting AH 1801, Vancouver, Canada, January 22-26, 2018</w:t>
      </w:r>
      <w:bookmarkEnd w:id="36"/>
    </w:p>
    <w:sectPr w:rsidR="00031E66" w:rsidRPr="00031E66"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DDA19" w14:textId="77777777" w:rsidR="007F703A" w:rsidRDefault="007F703A">
      <w:r>
        <w:separator/>
      </w:r>
    </w:p>
  </w:endnote>
  <w:endnote w:type="continuationSeparator" w:id="0">
    <w:p w14:paraId="0E8DEC91" w14:textId="77777777" w:rsidR="007F703A" w:rsidRDefault="007F7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Intel Clear">
    <w:altName w:val="Calibri"/>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4D3023" w14:textId="77777777" w:rsidR="007F703A" w:rsidRDefault="007F703A">
      <w:r>
        <w:separator/>
      </w:r>
    </w:p>
  </w:footnote>
  <w:footnote w:type="continuationSeparator" w:id="0">
    <w:p w14:paraId="1FFCA78A" w14:textId="77777777" w:rsidR="007F703A" w:rsidRDefault="007F70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textintend1"/>
      <w:lvlText w:val="*"/>
      <w:lvlJc w:val="left"/>
    </w:lvl>
  </w:abstractNum>
  <w:abstractNum w:abstractNumId="4" w15:restartNumberingAfterBreak="0">
    <w:nsid w:val="01C10A22"/>
    <w:multiLevelType w:val="hybridMultilevel"/>
    <w:tmpl w:val="CE426DF2"/>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CF10E26"/>
    <w:multiLevelType w:val="hybridMultilevel"/>
    <w:tmpl w:val="108AF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4B4C6C"/>
    <w:multiLevelType w:val="hybridMultilevel"/>
    <w:tmpl w:val="638A31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0252B91"/>
    <w:multiLevelType w:val="hybridMultilevel"/>
    <w:tmpl w:val="3E26A0B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856EF5"/>
    <w:multiLevelType w:val="hybridMultilevel"/>
    <w:tmpl w:val="F4621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8FA5BD5"/>
    <w:multiLevelType w:val="hybridMultilevel"/>
    <w:tmpl w:val="46C682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E939B0"/>
    <w:multiLevelType w:val="hybridMultilevel"/>
    <w:tmpl w:val="B532F2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18AF"/>
    <w:multiLevelType w:val="hybridMultilevel"/>
    <w:tmpl w:val="14DEFA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1B576C"/>
    <w:multiLevelType w:val="hybridMultilevel"/>
    <w:tmpl w:val="38326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FA76F0"/>
    <w:multiLevelType w:val="hybridMultilevel"/>
    <w:tmpl w:val="3BE67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19"/>
  </w:num>
  <w:num w:numId="3">
    <w:abstractNumId w:val="14"/>
  </w:num>
  <w:num w:numId="4">
    <w:abstractNumId w:val="15"/>
  </w:num>
  <w:num w:numId="5">
    <w:abstractNumId w:val="10"/>
  </w:num>
  <w:num w:numId="6">
    <w:abstractNumId w:val="17"/>
  </w:num>
  <w:num w:numId="7">
    <w:abstractNumId w:val="24"/>
  </w:num>
  <w:num w:numId="8">
    <w:abstractNumId w:val="11"/>
  </w:num>
  <w:num w:numId="9">
    <w:abstractNumId w:val="8"/>
  </w:num>
  <w:num w:numId="10">
    <w:abstractNumId w:val="2"/>
  </w:num>
  <w:num w:numId="11">
    <w:abstractNumId w:val="1"/>
  </w:num>
  <w:num w:numId="12">
    <w:abstractNumId w:val="0"/>
  </w:num>
  <w:num w:numId="13">
    <w:abstractNumId w:val="22"/>
  </w:num>
  <w:num w:numId="14">
    <w:abstractNumId w:val="12"/>
  </w:num>
  <w:num w:numId="15">
    <w:abstractNumId w:val="13"/>
  </w:num>
  <w:num w:numId="16">
    <w:abstractNumId w:val="28"/>
  </w:num>
  <w:num w:numId="17">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8">
    <w:abstractNumId w:val="25"/>
  </w:num>
  <w:num w:numId="19">
    <w:abstractNumId w:val="20"/>
  </w:num>
  <w:num w:numId="20">
    <w:abstractNumId w:val="21"/>
  </w:num>
  <w:num w:numId="21">
    <w:abstractNumId w:val="7"/>
  </w:num>
  <w:num w:numId="22">
    <w:abstractNumId w:val="9"/>
  </w:num>
  <w:num w:numId="23">
    <w:abstractNumId w:val="18"/>
  </w:num>
  <w:num w:numId="24">
    <w:abstractNumId w:val="16"/>
  </w:num>
  <w:num w:numId="25">
    <w:abstractNumId w:val="4"/>
  </w:num>
  <w:num w:numId="26">
    <w:abstractNumId w:val="5"/>
  </w:num>
  <w:num w:numId="27">
    <w:abstractNumId w:val="5"/>
  </w:num>
  <w:num w:numId="28">
    <w:abstractNumId w:val="23"/>
  </w:num>
  <w:num w:numId="29">
    <w:abstractNumId w:val="23"/>
  </w:num>
  <w:num w:numId="30">
    <w:abstractNumId w:val="23"/>
  </w:num>
  <w:num w:numId="31">
    <w:abstractNumId w:val="26"/>
  </w:num>
  <w:num w:numId="32">
    <w:abstractNumId w:val="5"/>
  </w:num>
  <w:num w:numId="33">
    <w:abstractNumId w:val="5"/>
  </w:num>
  <w:num w:numId="34">
    <w:abstractNumId w:val="6"/>
  </w:num>
  <w:num w:numId="35">
    <w:abstractNumId w:val="5"/>
  </w:num>
  <w:num w:numId="36">
    <w:abstractNumId w:val="27"/>
  </w:num>
  <w:num w:numId="37">
    <w:abstractNumId w:val="2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1E66"/>
    <w:rsid w:val="000325B8"/>
    <w:rsid w:val="00034C15"/>
    <w:rsid w:val="00036BA1"/>
    <w:rsid w:val="00042009"/>
    <w:rsid w:val="000422E2"/>
    <w:rsid w:val="00042F22"/>
    <w:rsid w:val="00043DDD"/>
    <w:rsid w:val="000444EF"/>
    <w:rsid w:val="00052A07"/>
    <w:rsid w:val="000534E3"/>
    <w:rsid w:val="0005606A"/>
    <w:rsid w:val="00057117"/>
    <w:rsid w:val="000616E7"/>
    <w:rsid w:val="0006450F"/>
    <w:rsid w:val="0006487E"/>
    <w:rsid w:val="00065E1A"/>
    <w:rsid w:val="00066176"/>
    <w:rsid w:val="0007109A"/>
    <w:rsid w:val="00077E5F"/>
    <w:rsid w:val="0008036A"/>
    <w:rsid w:val="00081AE6"/>
    <w:rsid w:val="000855EB"/>
    <w:rsid w:val="00085B52"/>
    <w:rsid w:val="000866F2"/>
    <w:rsid w:val="000877B8"/>
    <w:rsid w:val="0009009F"/>
    <w:rsid w:val="00091557"/>
    <w:rsid w:val="000924C1"/>
    <w:rsid w:val="000924F0"/>
    <w:rsid w:val="00093474"/>
    <w:rsid w:val="0009510F"/>
    <w:rsid w:val="000A1AFC"/>
    <w:rsid w:val="000A1B7B"/>
    <w:rsid w:val="000A56F2"/>
    <w:rsid w:val="000B0129"/>
    <w:rsid w:val="000B2719"/>
    <w:rsid w:val="000B3A8F"/>
    <w:rsid w:val="000B4AB9"/>
    <w:rsid w:val="000B58C3"/>
    <w:rsid w:val="000B61E9"/>
    <w:rsid w:val="000C165A"/>
    <w:rsid w:val="000C2E19"/>
    <w:rsid w:val="000C4C24"/>
    <w:rsid w:val="000C5734"/>
    <w:rsid w:val="000D0D07"/>
    <w:rsid w:val="000D4797"/>
    <w:rsid w:val="000D7DE9"/>
    <w:rsid w:val="000E0527"/>
    <w:rsid w:val="000E055D"/>
    <w:rsid w:val="000E1E92"/>
    <w:rsid w:val="000E2679"/>
    <w:rsid w:val="000E3681"/>
    <w:rsid w:val="000E7896"/>
    <w:rsid w:val="000F06D6"/>
    <w:rsid w:val="000F0961"/>
    <w:rsid w:val="000F0EB1"/>
    <w:rsid w:val="000F1106"/>
    <w:rsid w:val="000F3BE9"/>
    <w:rsid w:val="000F3F6C"/>
    <w:rsid w:val="000F6DF3"/>
    <w:rsid w:val="000F7437"/>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8F5"/>
    <w:rsid w:val="00151E23"/>
    <w:rsid w:val="001526E0"/>
    <w:rsid w:val="0015373E"/>
    <w:rsid w:val="001551B5"/>
    <w:rsid w:val="00163D8D"/>
    <w:rsid w:val="001642D1"/>
    <w:rsid w:val="001659C1"/>
    <w:rsid w:val="00173A8E"/>
    <w:rsid w:val="00177382"/>
    <w:rsid w:val="0018143F"/>
    <w:rsid w:val="00181B2C"/>
    <w:rsid w:val="00184A41"/>
    <w:rsid w:val="001870D4"/>
    <w:rsid w:val="00190AC1"/>
    <w:rsid w:val="0019341A"/>
    <w:rsid w:val="00197DF9"/>
    <w:rsid w:val="001A1987"/>
    <w:rsid w:val="001A2564"/>
    <w:rsid w:val="001A6173"/>
    <w:rsid w:val="001A6CBA"/>
    <w:rsid w:val="001B0D97"/>
    <w:rsid w:val="001B3609"/>
    <w:rsid w:val="001B5A5D"/>
    <w:rsid w:val="001C1CE5"/>
    <w:rsid w:val="001C3D2A"/>
    <w:rsid w:val="001D04D5"/>
    <w:rsid w:val="001D51BA"/>
    <w:rsid w:val="001D6342"/>
    <w:rsid w:val="001D65EC"/>
    <w:rsid w:val="001D6D53"/>
    <w:rsid w:val="001D7E4A"/>
    <w:rsid w:val="001E2560"/>
    <w:rsid w:val="001E58E2"/>
    <w:rsid w:val="001E70DA"/>
    <w:rsid w:val="001E7AED"/>
    <w:rsid w:val="001F376D"/>
    <w:rsid w:val="001F3916"/>
    <w:rsid w:val="001F4AF4"/>
    <w:rsid w:val="001F54C5"/>
    <w:rsid w:val="001F662C"/>
    <w:rsid w:val="001F7074"/>
    <w:rsid w:val="00200490"/>
    <w:rsid w:val="00201F3A"/>
    <w:rsid w:val="00202FE4"/>
    <w:rsid w:val="00203F96"/>
    <w:rsid w:val="002067CD"/>
    <w:rsid w:val="002069B2"/>
    <w:rsid w:val="00207FA3"/>
    <w:rsid w:val="00214DA8"/>
    <w:rsid w:val="00215423"/>
    <w:rsid w:val="002158FA"/>
    <w:rsid w:val="00220600"/>
    <w:rsid w:val="00220DD8"/>
    <w:rsid w:val="002224DB"/>
    <w:rsid w:val="00223FCB"/>
    <w:rsid w:val="002252C3"/>
    <w:rsid w:val="00225C54"/>
    <w:rsid w:val="0022625B"/>
    <w:rsid w:val="00230765"/>
    <w:rsid w:val="002319E4"/>
    <w:rsid w:val="002340A2"/>
    <w:rsid w:val="00235632"/>
    <w:rsid w:val="00235872"/>
    <w:rsid w:val="00241559"/>
    <w:rsid w:val="002435B3"/>
    <w:rsid w:val="00244407"/>
    <w:rsid w:val="002451ED"/>
    <w:rsid w:val="002458EB"/>
    <w:rsid w:val="002500C8"/>
    <w:rsid w:val="00257543"/>
    <w:rsid w:val="002611E7"/>
    <w:rsid w:val="002617E7"/>
    <w:rsid w:val="00264228"/>
    <w:rsid w:val="00264334"/>
    <w:rsid w:val="0026473E"/>
    <w:rsid w:val="00266214"/>
    <w:rsid w:val="00267C83"/>
    <w:rsid w:val="0027144F"/>
    <w:rsid w:val="00271813"/>
    <w:rsid w:val="00271F3A"/>
    <w:rsid w:val="00273278"/>
    <w:rsid w:val="002737F4"/>
    <w:rsid w:val="00274034"/>
    <w:rsid w:val="002805F5"/>
    <w:rsid w:val="00280751"/>
    <w:rsid w:val="0028280A"/>
    <w:rsid w:val="0028371B"/>
    <w:rsid w:val="00286ACD"/>
    <w:rsid w:val="00287838"/>
    <w:rsid w:val="002907B5"/>
    <w:rsid w:val="002907C5"/>
    <w:rsid w:val="00292EB7"/>
    <w:rsid w:val="00292F4C"/>
    <w:rsid w:val="00296227"/>
    <w:rsid w:val="00296F44"/>
    <w:rsid w:val="0029777D"/>
    <w:rsid w:val="002A055E"/>
    <w:rsid w:val="002A1D4E"/>
    <w:rsid w:val="002A2869"/>
    <w:rsid w:val="002A3A5D"/>
    <w:rsid w:val="002B24D6"/>
    <w:rsid w:val="002C41E6"/>
    <w:rsid w:val="002D071A"/>
    <w:rsid w:val="002D34B2"/>
    <w:rsid w:val="002D7637"/>
    <w:rsid w:val="002E17F2"/>
    <w:rsid w:val="002E4C79"/>
    <w:rsid w:val="002E5016"/>
    <w:rsid w:val="002E7CAE"/>
    <w:rsid w:val="002F0DC9"/>
    <w:rsid w:val="002F11DD"/>
    <w:rsid w:val="002F2771"/>
    <w:rsid w:val="002F37A9"/>
    <w:rsid w:val="002F6288"/>
    <w:rsid w:val="00301CE6"/>
    <w:rsid w:val="0030256B"/>
    <w:rsid w:val="0030501F"/>
    <w:rsid w:val="003058F6"/>
    <w:rsid w:val="00307BA1"/>
    <w:rsid w:val="00311702"/>
    <w:rsid w:val="00311E82"/>
    <w:rsid w:val="00313FD6"/>
    <w:rsid w:val="003143BD"/>
    <w:rsid w:val="003203ED"/>
    <w:rsid w:val="00322C9F"/>
    <w:rsid w:val="00324D23"/>
    <w:rsid w:val="00327997"/>
    <w:rsid w:val="00331751"/>
    <w:rsid w:val="00331B7B"/>
    <w:rsid w:val="00333AF7"/>
    <w:rsid w:val="00334579"/>
    <w:rsid w:val="00335769"/>
    <w:rsid w:val="00335858"/>
    <w:rsid w:val="00336BDA"/>
    <w:rsid w:val="00342BD7"/>
    <w:rsid w:val="003457C3"/>
    <w:rsid w:val="00346DB5"/>
    <w:rsid w:val="003477B1"/>
    <w:rsid w:val="00356159"/>
    <w:rsid w:val="00356A14"/>
    <w:rsid w:val="00357380"/>
    <w:rsid w:val="003602D9"/>
    <w:rsid w:val="003604CE"/>
    <w:rsid w:val="00370E47"/>
    <w:rsid w:val="0037127C"/>
    <w:rsid w:val="003742AC"/>
    <w:rsid w:val="00374ADB"/>
    <w:rsid w:val="00377CE1"/>
    <w:rsid w:val="00385BF0"/>
    <w:rsid w:val="003939FF"/>
    <w:rsid w:val="003A0421"/>
    <w:rsid w:val="003A0E41"/>
    <w:rsid w:val="003A2223"/>
    <w:rsid w:val="003A2A0F"/>
    <w:rsid w:val="003A45A1"/>
    <w:rsid w:val="003A5B0A"/>
    <w:rsid w:val="003A6BAC"/>
    <w:rsid w:val="003A7EF3"/>
    <w:rsid w:val="003B159C"/>
    <w:rsid w:val="003B369F"/>
    <w:rsid w:val="003B36A3"/>
    <w:rsid w:val="003B665A"/>
    <w:rsid w:val="003B79A4"/>
    <w:rsid w:val="003B7FE5"/>
    <w:rsid w:val="003C11C8"/>
    <w:rsid w:val="003C2702"/>
    <w:rsid w:val="003C7806"/>
    <w:rsid w:val="003D109F"/>
    <w:rsid w:val="003D2478"/>
    <w:rsid w:val="003D3C45"/>
    <w:rsid w:val="003D5173"/>
    <w:rsid w:val="003D5B1F"/>
    <w:rsid w:val="003E0B89"/>
    <w:rsid w:val="003E15FA"/>
    <w:rsid w:val="003E20F2"/>
    <w:rsid w:val="003E55E4"/>
    <w:rsid w:val="003E67C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2932"/>
    <w:rsid w:val="00433FC3"/>
    <w:rsid w:val="00437447"/>
    <w:rsid w:val="00441782"/>
    <w:rsid w:val="00441A92"/>
    <w:rsid w:val="0044474B"/>
    <w:rsid w:val="00444F56"/>
    <w:rsid w:val="00446488"/>
    <w:rsid w:val="004517AA"/>
    <w:rsid w:val="00452CAC"/>
    <w:rsid w:val="00457565"/>
    <w:rsid w:val="00457B71"/>
    <w:rsid w:val="00465ABC"/>
    <w:rsid w:val="004669E2"/>
    <w:rsid w:val="00470C31"/>
    <w:rsid w:val="004734D0"/>
    <w:rsid w:val="0047556B"/>
    <w:rsid w:val="00477768"/>
    <w:rsid w:val="00487951"/>
    <w:rsid w:val="00490CE4"/>
    <w:rsid w:val="00492A3E"/>
    <w:rsid w:val="00492BC5"/>
    <w:rsid w:val="004964F1"/>
    <w:rsid w:val="0049697E"/>
    <w:rsid w:val="004A16BC"/>
    <w:rsid w:val="004A2B94"/>
    <w:rsid w:val="004B7C0C"/>
    <w:rsid w:val="004C3898"/>
    <w:rsid w:val="004D36B1"/>
    <w:rsid w:val="004D7EBD"/>
    <w:rsid w:val="004E2680"/>
    <w:rsid w:val="004E28F9"/>
    <w:rsid w:val="004E462E"/>
    <w:rsid w:val="004E56DC"/>
    <w:rsid w:val="004E709A"/>
    <w:rsid w:val="004E76F4"/>
    <w:rsid w:val="004F0B4E"/>
    <w:rsid w:val="004F0B6C"/>
    <w:rsid w:val="004F2078"/>
    <w:rsid w:val="004F4DA3"/>
    <w:rsid w:val="00506557"/>
    <w:rsid w:val="0050677A"/>
    <w:rsid w:val="005108D8"/>
    <w:rsid w:val="0051139E"/>
    <w:rsid w:val="005116F9"/>
    <w:rsid w:val="005153A7"/>
    <w:rsid w:val="005219CF"/>
    <w:rsid w:val="00525C3C"/>
    <w:rsid w:val="00534B59"/>
    <w:rsid w:val="00536759"/>
    <w:rsid w:val="00536BF2"/>
    <w:rsid w:val="00537C62"/>
    <w:rsid w:val="0054216C"/>
    <w:rsid w:val="00542C28"/>
    <w:rsid w:val="00546970"/>
    <w:rsid w:val="00547282"/>
    <w:rsid w:val="00552B74"/>
    <w:rsid w:val="00554192"/>
    <w:rsid w:val="00554E19"/>
    <w:rsid w:val="0056121F"/>
    <w:rsid w:val="00565BC1"/>
    <w:rsid w:val="00567522"/>
    <w:rsid w:val="00572505"/>
    <w:rsid w:val="00572C75"/>
    <w:rsid w:val="005732A4"/>
    <w:rsid w:val="00575DA6"/>
    <w:rsid w:val="00582809"/>
    <w:rsid w:val="00583D71"/>
    <w:rsid w:val="0058798C"/>
    <w:rsid w:val="005900FA"/>
    <w:rsid w:val="005935A4"/>
    <w:rsid w:val="005948C2"/>
    <w:rsid w:val="00595DCA"/>
    <w:rsid w:val="0059779B"/>
    <w:rsid w:val="005A209A"/>
    <w:rsid w:val="005A662D"/>
    <w:rsid w:val="005A7700"/>
    <w:rsid w:val="005B35D7"/>
    <w:rsid w:val="005B392A"/>
    <w:rsid w:val="005B3AA3"/>
    <w:rsid w:val="005B4820"/>
    <w:rsid w:val="005B6F83"/>
    <w:rsid w:val="005C69D9"/>
    <w:rsid w:val="005C6DD7"/>
    <w:rsid w:val="005C74FB"/>
    <w:rsid w:val="005C7A10"/>
    <w:rsid w:val="005D1602"/>
    <w:rsid w:val="005D5BD4"/>
    <w:rsid w:val="005E0B90"/>
    <w:rsid w:val="005E385F"/>
    <w:rsid w:val="005E5B81"/>
    <w:rsid w:val="005F2CB1"/>
    <w:rsid w:val="005F3025"/>
    <w:rsid w:val="005F4DA9"/>
    <w:rsid w:val="005F618C"/>
    <w:rsid w:val="005F6E8F"/>
    <w:rsid w:val="005F70BD"/>
    <w:rsid w:val="0060283C"/>
    <w:rsid w:val="00604F14"/>
    <w:rsid w:val="006077A3"/>
    <w:rsid w:val="00611B83"/>
    <w:rsid w:val="00613257"/>
    <w:rsid w:val="00620A71"/>
    <w:rsid w:val="00620D80"/>
    <w:rsid w:val="006234A6"/>
    <w:rsid w:val="00625FAB"/>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63D"/>
    <w:rsid w:val="00667EE7"/>
    <w:rsid w:val="00670922"/>
    <w:rsid w:val="00670BE1"/>
    <w:rsid w:val="0067218F"/>
    <w:rsid w:val="006741F2"/>
    <w:rsid w:val="00674CC3"/>
    <w:rsid w:val="00675C72"/>
    <w:rsid w:val="00676718"/>
    <w:rsid w:val="006771F9"/>
    <w:rsid w:val="006776D7"/>
    <w:rsid w:val="00681003"/>
    <w:rsid w:val="006817C9"/>
    <w:rsid w:val="00683ECE"/>
    <w:rsid w:val="006867CD"/>
    <w:rsid w:val="00687CFA"/>
    <w:rsid w:val="006935DF"/>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3D7"/>
    <w:rsid w:val="006E4E39"/>
    <w:rsid w:val="006E565E"/>
    <w:rsid w:val="006E673D"/>
    <w:rsid w:val="006E6F50"/>
    <w:rsid w:val="006E7D3B"/>
    <w:rsid w:val="006F1B70"/>
    <w:rsid w:val="006F341D"/>
    <w:rsid w:val="006F3CDE"/>
    <w:rsid w:val="006F58D4"/>
    <w:rsid w:val="0070346E"/>
    <w:rsid w:val="0070425C"/>
    <w:rsid w:val="00704C41"/>
    <w:rsid w:val="00704EDB"/>
    <w:rsid w:val="00706101"/>
    <w:rsid w:val="00707072"/>
    <w:rsid w:val="00707D61"/>
    <w:rsid w:val="00712287"/>
    <w:rsid w:val="00712772"/>
    <w:rsid w:val="007148D3"/>
    <w:rsid w:val="00715B9A"/>
    <w:rsid w:val="00717231"/>
    <w:rsid w:val="0072656A"/>
    <w:rsid w:val="00726EA6"/>
    <w:rsid w:val="00727208"/>
    <w:rsid w:val="00727680"/>
    <w:rsid w:val="00732597"/>
    <w:rsid w:val="007348B1"/>
    <w:rsid w:val="007362A6"/>
    <w:rsid w:val="00736D7D"/>
    <w:rsid w:val="00737144"/>
    <w:rsid w:val="00737FB0"/>
    <w:rsid w:val="00740E58"/>
    <w:rsid w:val="007445A0"/>
    <w:rsid w:val="0074524B"/>
    <w:rsid w:val="00747D8B"/>
    <w:rsid w:val="00751228"/>
    <w:rsid w:val="007571E1"/>
    <w:rsid w:val="007604B2"/>
    <w:rsid w:val="00765281"/>
    <w:rsid w:val="007659C5"/>
    <w:rsid w:val="00766BAD"/>
    <w:rsid w:val="007679B0"/>
    <w:rsid w:val="007740C8"/>
    <w:rsid w:val="007755F2"/>
    <w:rsid w:val="007759AE"/>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A5B38"/>
    <w:rsid w:val="007B0FAA"/>
    <w:rsid w:val="007B3D2D"/>
    <w:rsid w:val="007B50AE"/>
    <w:rsid w:val="007B51DF"/>
    <w:rsid w:val="007B614F"/>
    <w:rsid w:val="007B7374"/>
    <w:rsid w:val="007C05DD"/>
    <w:rsid w:val="007C3D18"/>
    <w:rsid w:val="007C60BF"/>
    <w:rsid w:val="007C6A07"/>
    <w:rsid w:val="007C75A1"/>
    <w:rsid w:val="007C77A5"/>
    <w:rsid w:val="007C7E1E"/>
    <w:rsid w:val="007D04E5"/>
    <w:rsid w:val="007D0F81"/>
    <w:rsid w:val="007D5901"/>
    <w:rsid w:val="007D7526"/>
    <w:rsid w:val="007E4610"/>
    <w:rsid w:val="007E4715"/>
    <w:rsid w:val="007E505B"/>
    <w:rsid w:val="007E7091"/>
    <w:rsid w:val="007F6223"/>
    <w:rsid w:val="007F703A"/>
    <w:rsid w:val="007F75D5"/>
    <w:rsid w:val="00803FAE"/>
    <w:rsid w:val="0080605F"/>
    <w:rsid w:val="00806EE7"/>
    <w:rsid w:val="00807786"/>
    <w:rsid w:val="00811FCB"/>
    <w:rsid w:val="00812740"/>
    <w:rsid w:val="008158D6"/>
    <w:rsid w:val="00817196"/>
    <w:rsid w:val="00821ACC"/>
    <w:rsid w:val="008235DB"/>
    <w:rsid w:val="00824AB4"/>
    <w:rsid w:val="00825C42"/>
    <w:rsid w:val="00825D25"/>
    <w:rsid w:val="00825F90"/>
    <w:rsid w:val="00827D6F"/>
    <w:rsid w:val="00833F2B"/>
    <w:rsid w:val="00837232"/>
    <w:rsid w:val="008376AC"/>
    <w:rsid w:val="008444E8"/>
    <w:rsid w:val="00844E80"/>
    <w:rsid w:val="00846FE7"/>
    <w:rsid w:val="008541D3"/>
    <w:rsid w:val="00856911"/>
    <w:rsid w:val="0086189F"/>
    <w:rsid w:val="008677FD"/>
    <w:rsid w:val="008706D4"/>
    <w:rsid w:val="00870F8A"/>
    <w:rsid w:val="008719A4"/>
    <w:rsid w:val="00871D23"/>
    <w:rsid w:val="00873E1C"/>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3F43"/>
    <w:rsid w:val="008D6A40"/>
    <w:rsid w:val="008D6D1A"/>
    <w:rsid w:val="008E065E"/>
    <w:rsid w:val="008E0927"/>
    <w:rsid w:val="008E1909"/>
    <w:rsid w:val="008E2ECF"/>
    <w:rsid w:val="008E4DF6"/>
    <w:rsid w:val="008F139D"/>
    <w:rsid w:val="008F1EAB"/>
    <w:rsid w:val="008F33DC"/>
    <w:rsid w:val="008F477F"/>
    <w:rsid w:val="00902350"/>
    <w:rsid w:val="0090336B"/>
    <w:rsid w:val="009053AA"/>
    <w:rsid w:val="00906939"/>
    <w:rsid w:val="0091084E"/>
    <w:rsid w:val="00910B7D"/>
    <w:rsid w:val="009117D3"/>
    <w:rsid w:val="00911DFB"/>
    <w:rsid w:val="00911F24"/>
    <w:rsid w:val="009139D9"/>
    <w:rsid w:val="00914AD8"/>
    <w:rsid w:val="00916079"/>
    <w:rsid w:val="00917CE9"/>
    <w:rsid w:val="00920BF2"/>
    <w:rsid w:val="00921399"/>
    <w:rsid w:val="00922010"/>
    <w:rsid w:val="00931BD9"/>
    <w:rsid w:val="00934D35"/>
    <w:rsid w:val="00935739"/>
    <w:rsid w:val="009368F3"/>
    <w:rsid w:val="009376EF"/>
    <w:rsid w:val="00941636"/>
    <w:rsid w:val="00943742"/>
    <w:rsid w:val="00945C05"/>
    <w:rsid w:val="00945DBB"/>
    <w:rsid w:val="00946945"/>
    <w:rsid w:val="0094751C"/>
    <w:rsid w:val="00947713"/>
    <w:rsid w:val="00950DE7"/>
    <w:rsid w:val="00952A24"/>
    <w:rsid w:val="00953920"/>
    <w:rsid w:val="00953D47"/>
    <w:rsid w:val="009549F7"/>
    <w:rsid w:val="0095681E"/>
    <w:rsid w:val="009572D4"/>
    <w:rsid w:val="00961047"/>
    <w:rsid w:val="00961921"/>
    <w:rsid w:val="0096430A"/>
    <w:rsid w:val="0096554B"/>
    <w:rsid w:val="0096584A"/>
    <w:rsid w:val="00971F08"/>
    <w:rsid w:val="0097493A"/>
    <w:rsid w:val="009749F1"/>
    <w:rsid w:val="0097603D"/>
    <w:rsid w:val="00976949"/>
    <w:rsid w:val="00980477"/>
    <w:rsid w:val="00985253"/>
    <w:rsid w:val="009853B3"/>
    <w:rsid w:val="00985BFD"/>
    <w:rsid w:val="00990630"/>
    <w:rsid w:val="009914C0"/>
    <w:rsid w:val="00991761"/>
    <w:rsid w:val="00994DCA"/>
    <w:rsid w:val="009960EC"/>
    <w:rsid w:val="009970DD"/>
    <w:rsid w:val="00997CB2"/>
    <w:rsid w:val="009A0FBA"/>
    <w:rsid w:val="009A1601"/>
    <w:rsid w:val="009A18A7"/>
    <w:rsid w:val="009A1933"/>
    <w:rsid w:val="009A462D"/>
    <w:rsid w:val="009A5CBA"/>
    <w:rsid w:val="009B1347"/>
    <w:rsid w:val="009B1F30"/>
    <w:rsid w:val="009B2C22"/>
    <w:rsid w:val="009B3AC2"/>
    <w:rsid w:val="009B4DF4"/>
    <w:rsid w:val="009B564E"/>
    <w:rsid w:val="009B6E7E"/>
    <w:rsid w:val="009B7E87"/>
    <w:rsid w:val="009C2304"/>
    <w:rsid w:val="009C403E"/>
    <w:rsid w:val="009C6832"/>
    <w:rsid w:val="009D4FF0"/>
    <w:rsid w:val="009D703C"/>
    <w:rsid w:val="009D718F"/>
    <w:rsid w:val="009E068F"/>
    <w:rsid w:val="009E14E0"/>
    <w:rsid w:val="009E35DB"/>
    <w:rsid w:val="009E47A3"/>
    <w:rsid w:val="009E5350"/>
    <w:rsid w:val="009F08F3"/>
    <w:rsid w:val="009F344F"/>
    <w:rsid w:val="00A031D8"/>
    <w:rsid w:val="00A039ED"/>
    <w:rsid w:val="00A048A8"/>
    <w:rsid w:val="00A04F49"/>
    <w:rsid w:val="00A13E54"/>
    <w:rsid w:val="00A140BE"/>
    <w:rsid w:val="00A15745"/>
    <w:rsid w:val="00A17F63"/>
    <w:rsid w:val="00A2193B"/>
    <w:rsid w:val="00A2351A"/>
    <w:rsid w:val="00A264A9"/>
    <w:rsid w:val="00A27785"/>
    <w:rsid w:val="00A30187"/>
    <w:rsid w:val="00A3448A"/>
    <w:rsid w:val="00A36297"/>
    <w:rsid w:val="00A40B20"/>
    <w:rsid w:val="00A41E2B"/>
    <w:rsid w:val="00A45B74"/>
    <w:rsid w:val="00A52E1D"/>
    <w:rsid w:val="00A61499"/>
    <w:rsid w:val="00A62A77"/>
    <w:rsid w:val="00A63483"/>
    <w:rsid w:val="00A657D7"/>
    <w:rsid w:val="00A660AC"/>
    <w:rsid w:val="00A67E6C"/>
    <w:rsid w:val="00A71B99"/>
    <w:rsid w:val="00A739D0"/>
    <w:rsid w:val="00A74A4B"/>
    <w:rsid w:val="00A761D4"/>
    <w:rsid w:val="00A77EC4"/>
    <w:rsid w:val="00A85C6C"/>
    <w:rsid w:val="00A85EF6"/>
    <w:rsid w:val="00A92879"/>
    <w:rsid w:val="00A93153"/>
    <w:rsid w:val="00A9442A"/>
    <w:rsid w:val="00AA016F"/>
    <w:rsid w:val="00AA1ED6"/>
    <w:rsid w:val="00AA34DF"/>
    <w:rsid w:val="00AA51D6"/>
    <w:rsid w:val="00AA57CF"/>
    <w:rsid w:val="00AB0BC8"/>
    <w:rsid w:val="00AB11CA"/>
    <w:rsid w:val="00AB14D9"/>
    <w:rsid w:val="00AB3DEF"/>
    <w:rsid w:val="00AB4AB8"/>
    <w:rsid w:val="00AB655E"/>
    <w:rsid w:val="00AC007F"/>
    <w:rsid w:val="00AC17D4"/>
    <w:rsid w:val="00AC1EDD"/>
    <w:rsid w:val="00AC2ECD"/>
    <w:rsid w:val="00AC3119"/>
    <w:rsid w:val="00AC33D9"/>
    <w:rsid w:val="00AC49FB"/>
    <w:rsid w:val="00AC5A10"/>
    <w:rsid w:val="00AC7789"/>
    <w:rsid w:val="00AD0AA3"/>
    <w:rsid w:val="00AD3F94"/>
    <w:rsid w:val="00AD4A5A"/>
    <w:rsid w:val="00AD5CA2"/>
    <w:rsid w:val="00AE27AC"/>
    <w:rsid w:val="00AE2FEB"/>
    <w:rsid w:val="00AE40E0"/>
    <w:rsid w:val="00AE4DBA"/>
    <w:rsid w:val="00AE4F07"/>
    <w:rsid w:val="00AF0198"/>
    <w:rsid w:val="00AF1C5D"/>
    <w:rsid w:val="00AF42D7"/>
    <w:rsid w:val="00B006FE"/>
    <w:rsid w:val="00B007CB"/>
    <w:rsid w:val="00B025ED"/>
    <w:rsid w:val="00B02AA9"/>
    <w:rsid w:val="00B02FA3"/>
    <w:rsid w:val="00B03374"/>
    <w:rsid w:val="00B05084"/>
    <w:rsid w:val="00B133DD"/>
    <w:rsid w:val="00B157F9"/>
    <w:rsid w:val="00B20256"/>
    <w:rsid w:val="00B20D09"/>
    <w:rsid w:val="00B2763F"/>
    <w:rsid w:val="00B27AAC"/>
    <w:rsid w:val="00B30929"/>
    <w:rsid w:val="00B34EF4"/>
    <w:rsid w:val="00B372AA"/>
    <w:rsid w:val="00B40445"/>
    <w:rsid w:val="00B41888"/>
    <w:rsid w:val="00B4494A"/>
    <w:rsid w:val="00B45A52"/>
    <w:rsid w:val="00B46175"/>
    <w:rsid w:val="00B664C7"/>
    <w:rsid w:val="00B739F6"/>
    <w:rsid w:val="00B75A51"/>
    <w:rsid w:val="00B75CA8"/>
    <w:rsid w:val="00B81A6C"/>
    <w:rsid w:val="00B85DE5"/>
    <w:rsid w:val="00B86AAD"/>
    <w:rsid w:val="00B90F73"/>
    <w:rsid w:val="00B93B59"/>
    <w:rsid w:val="00B9406A"/>
    <w:rsid w:val="00BA2280"/>
    <w:rsid w:val="00BA2A08"/>
    <w:rsid w:val="00BA56D2"/>
    <w:rsid w:val="00BA76E0"/>
    <w:rsid w:val="00BB0AAB"/>
    <w:rsid w:val="00BB2704"/>
    <w:rsid w:val="00BB2A25"/>
    <w:rsid w:val="00BB51E9"/>
    <w:rsid w:val="00BC0FDC"/>
    <w:rsid w:val="00BC3053"/>
    <w:rsid w:val="00BC4D2E"/>
    <w:rsid w:val="00BD48AC"/>
    <w:rsid w:val="00BD5F1A"/>
    <w:rsid w:val="00BE1234"/>
    <w:rsid w:val="00BE2FA6"/>
    <w:rsid w:val="00BE3285"/>
    <w:rsid w:val="00BE333F"/>
    <w:rsid w:val="00BE7406"/>
    <w:rsid w:val="00BE7603"/>
    <w:rsid w:val="00BF1974"/>
    <w:rsid w:val="00BF3279"/>
    <w:rsid w:val="00BF4413"/>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54F10"/>
    <w:rsid w:val="00C57735"/>
    <w:rsid w:val="00C60783"/>
    <w:rsid w:val="00C622CC"/>
    <w:rsid w:val="00C64672"/>
    <w:rsid w:val="00C64C0E"/>
    <w:rsid w:val="00C70697"/>
    <w:rsid w:val="00C72EF4"/>
    <w:rsid w:val="00C75D2F"/>
    <w:rsid w:val="00C767BE"/>
    <w:rsid w:val="00C76E3C"/>
    <w:rsid w:val="00C81568"/>
    <w:rsid w:val="00C87563"/>
    <w:rsid w:val="00C9027A"/>
    <w:rsid w:val="00C9068E"/>
    <w:rsid w:val="00C90AEA"/>
    <w:rsid w:val="00C92FF5"/>
    <w:rsid w:val="00C93C4B"/>
    <w:rsid w:val="00C944AB"/>
    <w:rsid w:val="00C9579B"/>
    <w:rsid w:val="00C95B40"/>
    <w:rsid w:val="00CA1068"/>
    <w:rsid w:val="00CA1ED8"/>
    <w:rsid w:val="00CA2417"/>
    <w:rsid w:val="00CA7F9B"/>
    <w:rsid w:val="00CB1F63"/>
    <w:rsid w:val="00CB7170"/>
    <w:rsid w:val="00CC040E"/>
    <w:rsid w:val="00CC111F"/>
    <w:rsid w:val="00CC2011"/>
    <w:rsid w:val="00CC3EA0"/>
    <w:rsid w:val="00CC5371"/>
    <w:rsid w:val="00CC7B45"/>
    <w:rsid w:val="00CD0D9B"/>
    <w:rsid w:val="00CD1188"/>
    <w:rsid w:val="00CD2ED1"/>
    <w:rsid w:val="00CD337B"/>
    <w:rsid w:val="00CD5361"/>
    <w:rsid w:val="00CE0424"/>
    <w:rsid w:val="00CE5E17"/>
    <w:rsid w:val="00CE7561"/>
    <w:rsid w:val="00CF1354"/>
    <w:rsid w:val="00CF3B1F"/>
    <w:rsid w:val="00CF3BF6"/>
    <w:rsid w:val="00CF625B"/>
    <w:rsid w:val="00CF687E"/>
    <w:rsid w:val="00D0349B"/>
    <w:rsid w:val="00D10249"/>
    <w:rsid w:val="00D115C3"/>
    <w:rsid w:val="00D11897"/>
    <w:rsid w:val="00D13135"/>
    <w:rsid w:val="00D13E4E"/>
    <w:rsid w:val="00D20082"/>
    <w:rsid w:val="00D239A7"/>
    <w:rsid w:val="00D23F47"/>
    <w:rsid w:val="00D24A50"/>
    <w:rsid w:val="00D25636"/>
    <w:rsid w:val="00D36E71"/>
    <w:rsid w:val="00D37D87"/>
    <w:rsid w:val="00D40B33"/>
    <w:rsid w:val="00D4318F"/>
    <w:rsid w:val="00D438BF"/>
    <w:rsid w:val="00D440F8"/>
    <w:rsid w:val="00D546FF"/>
    <w:rsid w:val="00D55094"/>
    <w:rsid w:val="00D55AD5"/>
    <w:rsid w:val="00D576CA"/>
    <w:rsid w:val="00D6055E"/>
    <w:rsid w:val="00D61AF5"/>
    <w:rsid w:val="00D62129"/>
    <w:rsid w:val="00D62DDB"/>
    <w:rsid w:val="00D652B5"/>
    <w:rsid w:val="00D66155"/>
    <w:rsid w:val="00D6778C"/>
    <w:rsid w:val="00D708B0"/>
    <w:rsid w:val="00D714F6"/>
    <w:rsid w:val="00D77B1D"/>
    <w:rsid w:val="00D8021F"/>
    <w:rsid w:val="00D80383"/>
    <w:rsid w:val="00D823C6"/>
    <w:rsid w:val="00D86CA3"/>
    <w:rsid w:val="00D871CE"/>
    <w:rsid w:val="00D9196D"/>
    <w:rsid w:val="00D92982"/>
    <w:rsid w:val="00D95696"/>
    <w:rsid w:val="00DA305E"/>
    <w:rsid w:val="00DA5417"/>
    <w:rsid w:val="00DA56E8"/>
    <w:rsid w:val="00DA59B6"/>
    <w:rsid w:val="00DB0A9F"/>
    <w:rsid w:val="00DB377D"/>
    <w:rsid w:val="00DC2639"/>
    <w:rsid w:val="00DC2D36"/>
    <w:rsid w:val="00DC53EF"/>
    <w:rsid w:val="00DC77FF"/>
    <w:rsid w:val="00DE352A"/>
    <w:rsid w:val="00DE5608"/>
    <w:rsid w:val="00DE58D0"/>
    <w:rsid w:val="00DE654F"/>
    <w:rsid w:val="00DF0B6E"/>
    <w:rsid w:val="00DF15E0"/>
    <w:rsid w:val="00DF37A0"/>
    <w:rsid w:val="00E110E7"/>
    <w:rsid w:val="00E11B20"/>
    <w:rsid w:val="00E12AF8"/>
    <w:rsid w:val="00E17FA2"/>
    <w:rsid w:val="00E22330"/>
    <w:rsid w:val="00E243FE"/>
    <w:rsid w:val="00E30B5A"/>
    <w:rsid w:val="00E3123D"/>
    <w:rsid w:val="00E31461"/>
    <w:rsid w:val="00E31D43"/>
    <w:rsid w:val="00E32608"/>
    <w:rsid w:val="00E34188"/>
    <w:rsid w:val="00E34B6E"/>
    <w:rsid w:val="00E35559"/>
    <w:rsid w:val="00E3723A"/>
    <w:rsid w:val="00E37860"/>
    <w:rsid w:val="00E446F1"/>
    <w:rsid w:val="00E46886"/>
    <w:rsid w:val="00E472EB"/>
    <w:rsid w:val="00E47AEF"/>
    <w:rsid w:val="00E47B06"/>
    <w:rsid w:val="00E52438"/>
    <w:rsid w:val="00E53B75"/>
    <w:rsid w:val="00E54E3B"/>
    <w:rsid w:val="00E5689D"/>
    <w:rsid w:val="00E57565"/>
    <w:rsid w:val="00E63838"/>
    <w:rsid w:val="00E64434"/>
    <w:rsid w:val="00E64B80"/>
    <w:rsid w:val="00E67C51"/>
    <w:rsid w:val="00E72EFC"/>
    <w:rsid w:val="00E757B6"/>
    <w:rsid w:val="00E758EC"/>
    <w:rsid w:val="00E8234C"/>
    <w:rsid w:val="00E83AA9"/>
    <w:rsid w:val="00E85928"/>
    <w:rsid w:val="00E87822"/>
    <w:rsid w:val="00E90395"/>
    <w:rsid w:val="00E90B75"/>
    <w:rsid w:val="00E90E49"/>
    <w:rsid w:val="00E917F9"/>
    <w:rsid w:val="00E9291C"/>
    <w:rsid w:val="00E93FFE"/>
    <w:rsid w:val="00E949C2"/>
    <w:rsid w:val="00E94F8A"/>
    <w:rsid w:val="00EA4B16"/>
    <w:rsid w:val="00EA7A41"/>
    <w:rsid w:val="00EB077B"/>
    <w:rsid w:val="00EB4EA2"/>
    <w:rsid w:val="00EB62F0"/>
    <w:rsid w:val="00EC27C6"/>
    <w:rsid w:val="00EC4207"/>
    <w:rsid w:val="00EC5653"/>
    <w:rsid w:val="00EC71CE"/>
    <w:rsid w:val="00EC77A7"/>
    <w:rsid w:val="00ED1006"/>
    <w:rsid w:val="00ED2BCA"/>
    <w:rsid w:val="00ED7311"/>
    <w:rsid w:val="00EE59C8"/>
    <w:rsid w:val="00EF18FE"/>
    <w:rsid w:val="00EF5787"/>
    <w:rsid w:val="00EF60D0"/>
    <w:rsid w:val="00F0528D"/>
    <w:rsid w:val="00F05FDA"/>
    <w:rsid w:val="00F0663F"/>
    <w:rsid w:val="00F06C67"/>
    <w:rsid w:val="00F06DFD"/>
    <w:rsid w:val="00F071D1"/>
    <w:rsid w:val="00F07533"/>
    <w:rsid w:val="00F10629"/>
    <w:rsid w:val="00F15FA5"/>
    <w:rsid w:val="00F209B7"/>
    <w:rsid w:val="00F2376F"/>
    <w:rsid w:val="00F243D8"/>
    <w:rsid w:val="00F2669B"/>
    <w:rsid w:val="00F30828"/>
    <w:rsid w:val="00F313D6"/>
    <w:rsid w:val="00F40F0C"/>
    <w:rsid w:val="00F4653B"/>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87457"/>
    <w:rsid w:val="00F9056A"/>
    <w:rsid w:val="00F90F8D"/>
    <w:rsid w:val="00F92782"/>
    <w:rsid w:val="00F93AA9"/>
    <w:rsid w:val="00F96985"/>
    <w:rsid w:val="00F97838"/>
    <w:rsid w:val="00FA0ABD"/>
    <w:rsid w:val="00FA2BB3"/>
    <w:rsid w:val="00FB096E"/>
    <w:rsid w:val="00FB4417"/>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3AF7"/>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333AF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333AF7"/>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333AF7"/>
    <w:pPr>
      <w:numPr>
        <w:ilvl w:val="2"/>
      </w:numPr>
      <w:spacing w:before="120"/>
      <w:outlineLvl w:val="2"/>
    </w:pPr>
    <w:rPr>
      <w:sz w:val="24"/>
      <w:szCs w:val="28"/>
    </w:rPr>
  </w:style>
  <w:style w:type="paragraph" w:styleId="Heading4">
    <w:name w:val="heading 4"/>
    <w:basedOn w:val="Heading3"/>
    <w:next w:val="Normal"/>
    <w:qFormat/>
    <w:rsid w:val="00333AF7"/>
    <w:pPr>
      <w:numPr>
        <w:ilvl w:val="3"/>
      </w:numPr>
      <w:outlineLvl w:val="3"/>
    </w:pPr>
    <w:rPr>
      <w:szCs w:val="24"/>
    </w:rPr>
  </w:style>
  <w:style w:type="paragraph" w:styleId="Heading5">
    <w:name w:val="heading 5"/>
    <w:basedOn w:val="Heading4"/>
    <w:next w:val="Normal"/>
    <w:qFormat/>
    <w:rsid w:val="00333AF7"/>
    <w:pPr>
      <w:numPr>
        <w:ilvl w:val="4"/>
      </w:numPr>
      <w:outlineLvl w:val="4"/>
    </w:pPr>
    <w:rPr>
      <w:sz w:val="22"/>
      <w:szCs w:val="22"/>
    </w:rPr>
  </w:style>
  <w:style w:type="paragraph" w:styleId="Heading6">
    <w:name w:val="heading 6"/>
    <w:basedOn w:val="Normal"/>
    <w:next w:val="Normal"/>
    <w:qFormat/>
    <w:rsid w:val="00333AF7"/>
    <w:pPr>
      <w:keepNext/>
      <w:keepLines/>
      <w:numPr>
        <w:ilvl w:val="5"/>
        <w:numId w:val="1"/>
      </w:numPr>
      <w:spacing w:before="120"/>
      <w:outlineLvl w:val="5"/>
    </w:pPr>
    <w:rPr>
      <w:rFonts w:cs="Arial"/>
    </w:rPr>
  </w:style>
  <w:style w:type="paragraph" w:styleId="Heading7">
    <w:name w:val="heading 7"/>
    <w:basedOn w:val="Normal"/>
    <w:next w:val="Normal"/>
    <w:qFormat/>
    <w:rsid w:val="00333AF7"/>
    <w:pPr>
      <w:keepNext/>
      <w:keepLines/>
      <w:numPr>
        <w:ilvl w:val="6"/>
        <w:numId w:val="1"/>
      </w:numPr>
      <w:spacing w:before="120"/>
      <w:outlineLvl w:val="6"/>
    </w:pPr>
    <w:rPr>
      <w:rFonts w:cs="Arial"/>
    </w:rPr>
  </w:style>
  <w:style w:type="paragraph" w:styleId="Heading8">
    <w:name w:val="heading 8"/>
    <w:basedOn w:val="Heading7"/>
    <w:next w:val="Normal"/>
    <w:qFormat/>
    <w:rsid w:val="00333AF7"/>
    <w:pPr>
      <w:numPr>
        <w:ilvl w:val="7"/>
      </w:numPr>
      <w:outlineLvl w:val="7"/>
    </w:pPr>
  </w:style>
  <w:style w:type="paragraph" w:styleId="Heading9">
    <w:name w:val="heading 9"/>
    <w:basedOn w:val="Heading8"/>
    <w:next w:val="Normal"/>
    <w:qFormat/>
    <w:rsid w:val="00333AF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33AF7"/>
    <w:pPr>
      <w:spacing w:before="180"/>
      <w:ind w:left="2693" w:hanging="2693"/>
    </w:pPr>
    <w:rPr>
      <w:b w:val="0"/>
      <w:bCs/>
    </w:rPr>
  </w:style>
  <w:style w:type="paragraph" w:styleId="TOC1">
    <w:name w:val="toc 1"/>
    <w:aliases w:val="Observation TOC2"/>
    <w:uiPriority w:val="39"/>
    <w:rsid w:val="00333AF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333AF7"/>
    <w:pPr>
      <w:keepNext/>
      <w:keepLines/>
      <w:spacing w:before="180"/>
      <w:jc w:val="center"/>
    </w:pPr>
  </w:style>
  <w:style w:type="paragraph" w:styleId="Caption">
    <w:name w:val="caption"/>
    <w:basedOn w:val="Normal"/>
    <w:next w:val="Normal"/>
    <w:qFormat/>
    <w:rsid w:val="00333AF7"/>
    <w:pPr>
      <w:spacing w:after="240"/>
      <w:jc w:val="center"/>
    </w:pPr>
    <w:rPr>
      <w:b/>
      <w:bCs/>
    </w:rPr>
  </w:style>
  <w:style w:type="paragraph" w:styleId="TOC5">
    <w:name w:val="toc 5"/>
    <w:aliases w:val="Observation TOC"/>
    <w:basedOn w:val="TOC4"/>
    <w:semiHidden/>
    <w:rsid w:val="00333AF7"/>
    <w:pPr>
      <w:tabs>
        <w:tab w:val="right" w:pos="1701"/>
      </w:tabs>
      <w:ind w:left="1701" w:hanging="1701"/>
    </w:pPr>
  </w:style>
  <w:style w:type="paragraph" w:styleId="TOC4">
    <w:name w:val="toc 4"/>
    <w:basedOn w:val="TOC3"/>
    <w:semiHidden/>
    <w:rsid w:val="00333AF7"/>
    <w:pPr>
      <w:ind w:left="1418" w:hanging="1418"/>
    </w:pPr>
  </w:style>
  <w:style w:type="paragraph" w:styleId="TOC3">
    <w:name w:val="toc 3"/>
    <w:basedOn w:val="TOC2"/>
    <w:semiHidden/>
    <w:rsid w:val="00333AF7"/>
    <w:pPr>
      <w:ind w:left="1134" w:hanging="1134"/>
    </w:pPr>
  </w:style>
  <w:style w:type="paragraph" w:styleId="TOC2">
    <w:name w:val="toc 2"/>
    <w:basedOn w:val="TOC1"/>
    <w:semiHidden/>
    <w:rsid w:val="00333AF7"/>
    <w:pPr>
      <w:keepNext w:val="0"/>
      <w:spacing w:before="0"/>
      <w:ind w:left="851" w:hanging="851"/>
    </w:pPr>
    <w:rPr>
      <w:szCs w:val="20"/>
    </w:rPr>
  </w:style>
  <w:style w:type="paragraph" w:styleId="Index2">
    <w:name w:val="index 2"/>
    <w:basedOn w:val="Index1"/>
    <w:semiHidden/>
    <w:rsid w:val="00333AF7"/>
    <w:pPr>
      <w:ind w:left="284"/>
    </w:pPr>
  </w:style>
  <w:style w:type="paragraph" w:styleId="Index1">
    <w:name w:val="index 1"/>
    <w:basedOn w:val="Normal"/>
    <w:semiHidden/>
    <w:rsid w:val="00333AF7"/>
    <w:pPr>
      <w:keepLines/>
      <w:spacing w:after="0"/>
    </w:pPr>
  </w:style>
  <w:style w:type="paragraph" w:styleId="DocumentMap">
    <w:name w:val="Document Map"/>
    <w:basedOn w:val="Normal"/>
    <w:semiHidden/>
    <w:rsid w:val="00333AF7"/>
    <w:pPr>
      <w:shd w:val="clear" w:color="auto" w:fill="000080"/>
    </w:pPr>
    <w:rPr>
      <w:rFonts w:ascii="Tahoma" w:hAnsi="Tahoma" w:cs="Tahoma"/>
    </w:rPr>
  </w:style>
  <w:style w:type="paragraph" w:styleId="ListNumber2">
    <w:name w:val="List Number 2"/>
    <w:basedOn w:val="ListNumber"/>
    <w:rsid w:val="00333AF7"/>
    <w:pPr>
      <w:ind w:left="851"/>
    </w:pPr>
  </w:style>
  <w:style w:type="paragraph" w:styleId="ListNumber">
    <w:name w:val="List Number"/>
    <w:basedOn w:val="List"/>
    <w:rsid w:val="00333AF7"/>
  </w:style>
  <w:style w:type="paragraph" w:styleId="List">
    <w:name w:val="List"/>
    <w:basedOn w:val="Normal"/>
    <w:rsid w:val="00333AF7"/>
    <w:pPr>
      <w:ind w:left="568" w:hanging="284"/>
    </w:pPr>
  </w:style>
  <w:style w:type="paragraph" w:styleId="Header">
    <w:name w:val="header"/>
    <w:rsid w:val="00333AF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33AF7"/>
    <w:rPr>
      <w:b/>
      <w:bCs/>
      <w:position w:val="6"/>
      <w:sz w:val="16"/>
      <w:szCs w:val="16"/>
    </w:rPr>
  </w:style>
  <w:style w:type="paragraph" w:styleId="FootnoteText">
    <w:name w:val="footnote text"/>
    <w:basedOn w:val="Normal"/>
    <w:semiHidden/>
    <w:rsid w:val="00333AF7"/>
    <w:pPr>
      <w:keepLines/>
      <w:spacing w:after="0"/>
      <w:ind w:left="454" w:hanging="454"/>
    </w:pPr>
    <w:rPr>
      <w:sz w:val="16"/>
      <w:szCs w:val="16"/>
    </w:rPr>
  </w:style>
  <w:style w:type="paragraph" w:customStyle="1" w:styleId="3GPPHeader">
    <w:name w:val="3GPP_Header"/>
    <w:basedOn w:val="Normal"/>
    <w:qFormat/>
    <w:rsid w:val="00333AF7"/>
    <w:pPr>
      <w:tabs>
        <w:tab w:val="left" w:pos="1800"/>
        <w:tab w:val="right" w:pos="9360"/>
      </w:tabs>
      <w:spacing w:after="0"/>
    </w:pPr>
    <w:rPr>
      <w:rFonts w:ascii="Arial" w:hAnsi="Arial"/>
      <w:b/>
    </w:rPr>
  </w:style>
  <w:style w:type="paragraph" w:styleId="TOC9">
    <w:name w:val="toc 9"/>
    <w:basedOn w:val="TOC8"/>
    <w:semiHidden/>
    <w:rsid w:val="00333AF7"/>
    <w:pPr>
      <w:ind w:left="1418" w:hanging="1418"/>
    </w:pPr>
  </w:style>
  <w:style w:type="paragraph" w:styleId="TOC6">
    <w:name w:val="toc 6"/>
    <w:basedOn w:val="TOC5"/>
    <w:next w:val="Normal"/>
    <w:semiHidden/>
    <w:rsid w:val="00333AF7"/>
    <w:pPr>
      <w:ind w:left="1985" w:hanging="1985"/>
    </w:pPr>
  </w:style>
  <w:style w:type="paragraph" w:styleId="TOC7">
    <w:name w:val="toc 7"/>
    <w:basedOn w:val="TOC6"/>
    <w:next w:val="Normal"/>
    <w:semiHidden/>
    <w:rsid w:val="00333AF7"/>
    <w:pPr>
      <w:ind w:left="2268" w:hanging="2268"/>
    </w:pPr>
  </w:style>
  <w:style w:type="paragraph" w:styleId="ListBullet2">
    <w:name w:val="List Bullet 2"/>
    <w:basedOn w:val="ListBullet"/>
    <w:rsid w:val="00333AF7"/>
    <w:pPr>
      <w:numPr>
        <w:numId w:val="6"/>
      </w:numPr>
    </w:pPr>
  </w:style>
  <w:style w:type="paragraph" w:styleId="ListBullet">
    <w:name w:val="List Bullet"/>
    <w:basedOn w:val="BodyText"/>
    <w:rsid w:val="00333AF7"/>
    <w:pPr>
      <w:numPr>
        <w:numId w:val="5"/>
      </w:numPr>
    </w:pPr>
  </w:style>
  <w:style w:type="paragraph" w:styleId="ListBullet3">
    <w:name w:val="List Bullet 3"/>
    <w:basedOn w:val="ListBullet2"/>
    <w:rsid w:val="00333AF7"/>
    <w:pPr>
      <w:numPr>
        <w:numId w:val="7"/>
      </w:numPr>
    </w:pPr>
  </w:style>
  <w:style w:type="paragraph" w:customStyle="1" w:styleId="EQ">
    <w:name w:val="EQ"/>
    <w:basedOn w:val="Normal"/>
    <w:next w:val="Normal"/>
    <w:rsid w:val="00333AF7"/>
    <w:pPr>
      <w:keepLines/>
      <w:tabs>
        <w:tab w:val="center" w:pos="4536"/>
        <w:tab w:val="right" w:pos="9072"/>
      </w:tabs>
      <w:spacing w:after="180"/>
      <w:jc w:val="left"/>
    </w:pPr>
    <w:rPr>
      <w:noProof/>
      <w:lang w:eastAsia="en-US"/>
    </w:rPr>
  </w:style>
  <w:style w:type="paragraph" w:styleId="List2">
    <w:name w:val="List 2"/>
    <w:basedOn w:val="List"/>
    <w:rsid w:val="00333AF7"/>
    <w:pPr>
      <w:ind w:left="851"/>
    </w:pPr>
  </w:style>
  <w:style w:type="paragraph" w:styleId="List3">
    <w:name w:val="List 3"/>
    <w:basedOn w:val="List2"/>
    <w:rsid w:val="00333AF7"/>
    <w:pPr>
      <w:ind w:left="1135"/>
    </w:pPr>
  </w:style>
  <w:style w:type="paragraph" w:styleId="List4">
    <w:name w:val="List 4"/>
    <w:basedOn w:val="List3"/>
    <w:rsid w:val="00333AF7"/>
    <w:pPr>
      <w:ind w:left="1418"/>
    </w:pPr>
  </w:style>
  <w:style w:type="paragraph" w:styleId="List5">
    <w:name w:val="List 5"/>
    <w:basedOn w:val="List4"/>
    <w:rsid w:val="00333AF7"/>
    <w:pPr>
      <w:ind w:left="1702"/>
    </w:pPr>
  </w:style>
  <w:style w:type="paragraph" w:customStyle="1" w:styleId="EditorsNote">
    <w:name w:val="Editor's Note"/>
    <w:basedOn w:val="Normal"/>
    <w:rsid w:val="00333AF7"/>
    <w:pPr>
      <w:keepLines/>
      <w:spacing w:after="180"/>
      <w:ind w:left="1135" w:hanging="851"/>
      <w:jc w:val="left"/>
    </w:pPr>
    <w:rPr>
      <w:color w:val="FF0000"/>
      <w:lang w:eastAsia="en-US"/>
    </w:rPr>
  </w:style>
  <w:style w:type="paragraph" w:styleId="ListBullet4">
    <w:name w:val="List Bullet 4"/>
    <w:basedOn w:val="ListBullet3"/>
    <w:rsid w:val="00333AF7"/>
    <w:pPr>
      <w:numPr>
        <w:numId w:val="8"/>
      </w:numPr>
    </w:pPr>
  </w:style>
  <w:style w:type="paragraph" w:styleId="ListBullet5">
    <w:name w:val="List Bullet 5"/>
    <w:basedOn w:val="ListBullet4"/>
    <w:rsid w:val="00333AF7"/>
    <w:pPr>
      <w:numPr>
        <w:numId w:val="4"/>
      </w:numPr>
    </w:pPr>
  </w:style>
  <w:style w:type="paragraph" w:styleId="Footer">
    <w:name w:val="footer"/>
    <w:basedOn w:val="Header"/>
    <w:semiHidden/>
    <w:rsid w:val="00333AF7"/>
    <w:pPr>
      <w:jc w:val="center"/>
    </w:pPr>
    <w:rPr>
      <w:i/>
      <w:iCs/>
    </w:rPr>
  </w:style>
  <w:style w:type="paragraph" w:customStyle="1" w:styleId="Reference">
    <w:name w:val="Reference"/>
    <w:basedOn w:val="Normal"/>
    <w:qFormat/>
    <w:rsid w:val="00333AF7"/>
    <w:pPr>
      <w:numPr>
        <w:numId w:val="2"/>
      </w:numPr>
    </w:pPr>
  </w:style>
  <w:style w:type="paragraph" w:styleId="BalloonText">
    <w:name w:val="Balloon Text"/>
    <w:basedOn w:val="Normal"/>
    <w:semiHidden/>
    <w:rsid w:val="00333AF7"/>
    <w:rPr>
      <w:rFonts w:ascii="Tahoma" w:hAnsi="Tahoma" w:cs="Tahoma"/>
      <w:sz w:val="16"/>
      <w:szCs w:val="16"/>
    </w:rPr>
  </w:style>
  <w:style w:type="character" w:styleId="PageNumber">
    <w:name w:val="page number"/>
    <w:basedOn w:val="DefaultParagraphFont"/>
    <w:semiHidden/>
    <w:rsid w:val="00333AF7"/>
  </w:style>
  <w:style w:type="paragraph" w:styleId="BodyText">
    <w:name w:val="Body Text"/>
    <w:basedOn w:val="Normal"/>
    <w:link w:val="BodyTextChar"/>
    <w:qFormat/>
    <w:rsid w:val="00333AF7"/>
  </w:style>
  <w:style w:type="character" w:styleId="Hyperlink">
    <w:name w:val="Hyperlink"/>
    <w:uiPriority w:val="99"/>
    <w:rsid w:val="00333AF7"/>
    <w:rPr>
      <w:color w:val="0000FF"/>
      <w:u w:val="single"/>
      <w:lang w:val="en-GB"/>
    </w:rPr>
  </w:style>
  <w:style w:type="character" w:styleId="FollowedHyperlink">
    <w:name w:val="FollowedHyperlink"/>
    <w:semiHidden/>
    <w:rsid w:val="00333AF7"/>
    <w:rPr>
      <w:color w:val="FF0000"/>
      <w:u w:val="single"/>
    </w:rPr>
  </w:style>
  <w:style w:type="character" w:styleId="CommentReference">
    <w:name w:val="annotation reference"/>
    <w:semiHidden/>
    <w:rsid w:val="00333AF7"/>
    <w:rPr>
      <w:sz w:val="16"/>
      <w:szCs w:val="16"/>
    </w:rPr>
  </w:style>
  <w:style w:type="paragraph" w:styleId="CommentText">
    <w:name w:val="annotation text"/>
    <w:basedOn w:val="Normal"/>
    <w:semiHidden/>
    <w:rsid w:val="00333AF7"/>
  </w:style>
  <w:style w:type="paragraph" w:styleId="CommentSubject">
    <w:name w:val="annotation subject"/>
    <w:basedOn w:val="CommentText"/>
    <w:next w:val="CommentText"/>
    <w:semiHidden/>
    <w:rsid w:val="00333AF7"/>
    <w:rPr>
      <w:b/>
      <w:bCs/>
    </w:rPr>
  </w:style>
  <w:style w:type="character" w:customStyle="1" w:styleId="Heading1Char">
    <w:name w:val="Heading 1 Char"/>
    <w:link w:val="Heading1"/>
    <w:rsid w:val="00333AF7"/>
    <w:rPr>
      <w:rFonts w:ascii="Arial" w:hAnsi="Arial" w:cs="Arial"/>
      <w:sz w:val="32"/>
      <w:szCs w:val="36"/>
      <w:lang w:val="en-GB" w:eastAsia="zh-CN"/>
    </w:rPr>
  </w:style>
  <w:style w:type="paragraph" w:customStyle="1" w:styleId="B1">
    <w:name w:val="B1"/>
    <w:basedOn w:val="List"/>
    <w:link w:val="B1Char1"/>
    <w:rsid w:val="00333AF7"/>
    <w:pPr>
      <w:spacing w:after="180"/>
      <w:jc w:val="left"/>
    </w:pPr>
    <w:rPr>
      <w:lang w:eastAsia="en-US"/>
    </w:rPr>
  </w:style>
  <w:style w:type="paragraph" w:customStyle="1" w:styleId="B2">
    <w:name w:val="B2"/>
    <w:basedOn w:val="List2"/>
    <w:rsid w:val="00333AF7"/>
    <w:pPr>
      <w:spacing w:after="180"/>
      <w:jc w:val="left"/>
    </w:pPr>
    <w:rPr>
      <w:lang w:eastAsia="en-US"/>
    </w:rPr>
  </w:style>
  <w:style w:type="paragraph" w:customStyle="1" w:styleId="B3">
    <w:name w:val="B3"/>
    <w:basedOn w:val="List3"/>
    <w:rsid w:val="00333AF7"/>
    <w:pPr>
      <w:spacing w:after="180"/>
      <w:jc w:val="left"/>
    </w:pPr>
    <w:rPr>
      <w:lang w:eastAsia="en-US"/>
    </w:rPr>
  </w:style>
  <w:style w:type="paragraph" w:customStyle="1" w:styleId="B4">
    <w:name w:val="B4"/>
    <w:basedOn w:val="List4"/>
    <w:rsid w:val="00333AF7"/>
    <w:pPr>
      <w:spacing w:after="180"/>
      <w:jc w:val="left"/>
    </w:pPr>
    <w:rPr>
      <w:lang w:eastAsia="en-US"/>
    </w:rPr>
  </w:style>
  <w:style w:type="paragraph" w:customStyle="1" w:styleId="Proposal">
    <w:name w:val="Proposal"/>
    <w:basedOn w:val="Normal"/>
    <w:qFormat/>
    <w:rsid w:val="00333AF7"/>
    <w:pPr>
      <w:numPr>
        <w:numId w:val="3"/>
      </w:numPr>
      <w:tabs>
        <w:tab w:val="clear" w:pos="1304"/>
        <w:tab w:val="left" w:pos="1701"/>
      </w:tabs>
      <w:ind w:left="1701" w:hanging="1701"/>
    </w:pPr>
    <w:rPr>
      <w:b/>
      <w:bCs/>
    </w:rPr>
  </w:style>
  <w:style w:type="character" w:customStyle="1" w:styleId="BodyTextChar">
    <w:name w:val="Body Text Char"/>
    <w:link w:val="BodyText"/>
    <w:rsid w:val="00333AF7"/>
    <w:rPr>
      <w:rFonts w:ascii="Times New Roman" w:hAnsi="Times New Roman"/>
      <w:lang w:val="en-GB" w:eastAsia="zh-CN"/>
    </w:rPr>
  </w:style>
  <w:style w:type="paragraph" w:customStyle="1" w:styleId="B5">
    <w:name w:val="B5"/>
    <w:basedOn w:val="List5"/>
    <w:rsid w:val="00333AF7"/>
    <w:pPr>
      <w:spacing w:after="180"/>
      <w:jc w:val="left"/>
    </w:pPr>
    <w:rPr>
      <w:lang w:eastAsia="en-US"/>
    </w:rPr>
  </w:style>
  <w:style w:type="paragraph" w:customStyle="1" w:styleId="EX">
    <w:name w:val="EX"/>
    <w:basedOn w:val="Normal"/>
    <w:rsid w:val="00333AF7"/>
    <w:pPr>
      <w:keepLines/>
      <w:spacing w:after="180"/>
      <w:ind w:left="1702" w:hanging="1418"/>
      <w:jc w:val="left"/>
    </w:pPr>
    <w:rPr>
      <w:lang w:eastAsia="en-US"/>
    </w:rPr>
  </w:style>
  <w:style w:type="paragraph" w:customStyle="1" w:styleId="EW">
    <w:name w:val="EW"/>
    <w:basedOn w:val="EX"/>
    <w:rsid w:val="00333AF7"/>
    <w:pPr>
      <w:spacing w:after="0"/>
    </w:pPr>
  </w:style>
  <w:style w:type="paragraph" w:customStyle="1" w:styleId="TAL">
    <w:name w:val="TAL"/>
    <w:basedOn w:val="Normal"/>
    <w:rsid w:val="00333AF7"/>
    <w:pPr>
      <w:keepNext/>
      <w:keepLines/>
      <w:spacing w:after="0"/>
      <w:jc w:val="left"/>
    </w:pPr>
    <w:rPr>
      <w:sz w:val="18"/>
      <w:lang w:eastAsia="en-US"/>
    </w:rPr>
  </w:style>
  <w:style w:type="paragraph" w:customStyle="1" w:styleId="TAC">
    <w:name w:val="TAC"/>
    <w:basedOn w:val="TAL"/>
    <w:link w:val="TACChar"/>
    <w:rsid w:val="00333AF7"/>
    <w:pPr>
      <w:jc w:val="center"/>
    </w:pPr>
  </w:style>
  <w:style w:type="paragraph" w:customStyle="1" w:styleId="TAH">
    <w:name w:val="TAH"/>
    <w:basedOn w:val="TAC"/>
    <w:link w:val="TAHCar"/>
    <w:rsid w:val="00333AF7"/>
    <w:rPr>
      <w:b/>
    </w:rPr>
  </w:style>
  <w:style w:type="paragraph" w:customStyle="1" w:styleId="TAN">
    <w:name w:val="TAN"/>
    <w:basedOn w:val="TAL"/>
    <w:rsid w:val="00333AF7"/>
    <w:pPr>
      <w:ind w:left="851" w:hanging="851"/>
    </w:pPr>
  </w:style>
  <w:style w:type="paragraph" w:customStyle="1" w:styleId="TAR">
    <w:name w:val="TAR"/>
    <w:basedOn w:val="TAL"/>
    <w:rsid w:val="00333AF7"/>
    <w:pPr>
      <w:jc w:val="right"/>
    </w:pPr>
  </w:style>
  <w:style w:type="paragraph" w:customStyle="1" w:styleId="TH">
    <w:name w:val="TH"/>
    <w:basedOn w:val="Normal"/>
    <w:link w:val="THChar"/>
    <w:rsid w:val="00333AF7"/>
    <w:pPr>
      <w:keepNext/>
      <w:keepLines/>
      <w:spacing w:before="60" w:after="180"/>
      <w:jc w:val="center"/>
    </w:pPr>
    <w:rPr>
      <w:b/>
      <w:lang w:eastAsia="en-US"/>
    </w:rPr>
  </w:style>
  <w:style w:type="paragraph" w:customStyle="1" w:styleId="TF">
    <w:name w:val="TF"/>
    <w:basedOn w:val="TH"/>
    <w:rsid w:val="00333AF7"/>
    <w:pPr>
      <w:keepNext w:val="0"/>
      <w:spacing w:before="0" w:after="240"/>
    </w:pPr>
  </w:style>
  <w:style w:type="paragraph" w:customStyle="1" w:styleId="TT">
    <w:name w:val="TT"/>
    <w:basedOn w:val="Heading1"/>
    <w:next w:val="Normal"/>
    <w:rsid w:val="00333AF7"/>
    <w:pPr>
      <w:numPr>
        <w:numId w:val="0"/>
      </w:numPr>
      <w:ind w:left="1134" w:hanging="1134"/>
      <w:outlineLvl w:val="9"/>
    </w:pPr>
    <w:rPr>
      <w:rFonts w:cs="Times New Roman"/>
      <w:szCs w:val="20"/>
      <w:lang w:eastAsia="en-US"/>
    </w:rPr>
  </w:style>
  <w:style w:type="paragraph" w:customStyle="1" w:styleId="ZA">
    <w:name w:val="ZA"/>
    <w:rsid w:val="00333A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33A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33AF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33AF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33AF7"/>
  </w:style>
  <w:style w:type="paragraph" w:customStyle="1" w:styleId="ZH">
    <w:name w:val="ZH"/>
    <w:rsid w:val="00333AF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33A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33AF7"/>
    <w:pPr>
      <w:framePr w:hRule="auto" w:wrap="notBeside" w:y="852"/>
    </w:pPr>
    <w:rPr>
      <w:i w:val="0"/>
      <w:sz w:val="40"/>
    </w:rPr>
  </w:style>
  <w:style w:type="paragraph" w:customStyle="1" w:styleId="ZU">
    <w:name w:val="ZU"/>
    <w:rsid w:val="00333A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33AF7"/>
    <w:pPr>
      <w:framePr w:wrap="notBeside" w:y="16161"/>
    </w:pPr>
  </w:style>
  <w:style w:type="paragraph" w:customStyle="1" w:styleId="FP">
    <w:name w:val="FP"/>
    <w:basedOn w:val="Normal"/>
    <w:rsid w:val="00333AF7"/>
    <w:pPr>
      <w:spacing w:after="0"/>
      <w:jc w:val="left"/>
    </w:pPr>
    <w:rPr>
      <w:lang w:eastAsia="en-US"/>
    </w:rPr>
  </w:style>
  <w:style w:type="paragraph" w:customStyle="1" w:styleId="Observation">
    <w:name w:val="Observation"/>
    <w:basedOn w:val="Proposal"/>
    <w:qFormat/>
    <w:rsid w:val="00333AF7"/>
    <w:pPr>
      <w:numPr>
        <w:numId w:val="13"/>
      </w:numPr>
      <w:ind w:left="1701" w:hanging="1701"/>
    </w:pPr>
  </w:style>
  <w:style w:type="paragraph" w:styleId="TableofFigures">
    <w:name w:val="table of figures"/>
    <w:basedOn w:val="Normal"/>
    <w:next w:val="Normal"/>
    <w:uiPriority w:val="99"/>
    <w:rsid w:val="00333AF7"/>
    <w:pPr>
      <w:ind w:left="1418" w:hanging="1418"/>
      <w:jc w:val="left"/>
    </w:pPr>
    <w:rPr>
      <w:b/>
    </w:rPr>
  </w:style>
  <w:style w:type="paragraph" w:styleId="Index4">
    <w:name w:val="index 4"/>
    <w:basedOn w:val="Normal"/>
    <w:next w:val="Normal"/>
    <w:autoRedefine/>
    <w:rsid w:val="00333AF7"/>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customStyle="1" w:styleId="THChar">
    <w:name w:val="TH Char"/>
    <w:link w:val="TH"/>
    <w:rsid w:val="00921399"/>
    <w:rPr>
      <w:rFonts w:ascii="Times New Roman" w:hAnsi="Times New Roman"/>
      <w:b/>
      <w:lang w:val="en-GB"/>
    </w:rPr>
  </w:style>
  <w:style w:type="character" w:customStyle="1" w:styleId="TACChar">
    <w:name w:val="TAC Char"/>
    <w:link w:val="TAC"/>
    <w:locked/>
    <w:rsid w:val="00921399"/>
    <w:rPr>
      <w:rFonts w:ascii="Times New Roman" w:hAnsi="Times New Roman"/>
      <w:sz w:val="18"/>
      <w:lang w:val="en-GB"/>
    </w:rPr>
  </w:style>
  <w:style w:type="character" w:customStyle="1" w:styleId="TAHCar">
    <w:name w:val="TAH Car"/>
    <w:link w:val="TAH"/>
    <w:rsid w:val="00921399"/>
    <w:rPr>
      <w:rFonts w:ascii="Times New Roman" w:hAnsi="Times New Roman"/>
      <w:b/>
      <w:sz w:val="18"/>
      <w:lang w:val="en-GB"/>
    </w:rPr>
  </w:style>
  <w:style w:type="paragraph" w:customStyle="1" w:styleId="textintend1">
    <w:name w:val="text intend 1"/>
    <w:basedOn w:val="Normal"/>
    <w:rsid w:val="00921399"/>
    <w:pPr>
      <w:numPr>
        <w:numId w:val="17"/>
      </w:numPr>
    </w:pPr>
    <w:rPr>
      <w:rFonts w:eastAsia="MS Mincho"/>
      <w:sz w:val="24"/>
      <w:lang w:val="en-US" w:eastAsia="en-GB"/>
    </w:rPr>
  </w:style>
  <w:style w:type="paragraph" w:customStyle="1" w:styleId="text">
    <w:name w:val="text"/>
    <w:basedOn w:val="Normal"/>
    <w:link w:val="textChar"/>
    <w:qFormat/>
    <w:rsid w:val="003E67C4"/>
    <w:pPr>
      <w:widowControl w:val="0"/>
      <w:overflowPunct/>
      <w:autoSpaceDE/>
      <w:autoSpaceDN/>
      <w:adjustRightInd/>
      <w:spacing w:after="240"/>
      <w:textAlignment w:val="auto"/>
    </w:pPr>
    <w:rPr>
      <w:rFonts w:ascii="Calibri" w:eastAsia="SimSun" w:hAnsi="Calibri"/>
      <w:kern w:val="2"/>
      <w:sz w:val="24"/>
      <w:lang w:val="en-US"/>
    </w:rPr>
  </w:style>
  <w:style w:type="paragraph" w:customStyle="1" w:styleId="bullet1">
    <w:name w:val="bullet1"/>
    <w:basedOn w:val="text"/>
    <w:link w:val="bullet1Char"/>
    <w:qFormat/>
    <w:rsid w:val="003E67C4"/>
    <w:pPr>
      <w:widowControl/>
      <w:numPr>
        <w:numId w:val="18"/>
      </w:numPr>
      <w:spacing w:after="0"/>
      <w:jc w:val="left"/>
    </w:pPr>
    <w:rPr>
      <w:szCs w:val="24"/>
      <w:lang w:val="en-GB"/>
    </w:rPr>
  </w:style>
  <w:style w:type="character" w:customStyle="1" w:styleId="textChar">
    <w:name w:val="text Char"/>
    <w:link w:val="text"/>
    <w:rsid w:val="003E67C4"/>
    <w:rPr>
      <w:rFonts w:ascii="Calibri" w:eastAsia="SimSun" w:hAnsi="Calibri"/>
      <w:kern w:val="2"/>
      <w:sz w:val="24"/>
      <w:lang w:eastAsia="zh-CN"/>
    </w:rPr>
  </w:style>
  <w:style w:type="paragraph" w:customStyle="1" w:styleId="bullet2">
    <w:name w:val="bullet2"/>
    <w:basedOn w:val="text"/>
    <w:link w:val="bullet2Char"/>
    <w:qFormat/>
    <w:rsid w:val="003E67C4"/>
    <w:pPr>
      <w:widowControl/>
      <w:numPr>
        <w:ilvl w:val="1"/>
        <w:numId w:val="18"/>
      </w:numPr>
      <w:spacing w:after="0"/>
      <w:jc w:val="left"/>
    </w:pPr>
    <w:rPr>
      <w:rFonts w:ascii="Times" w:hAnsi="Times"/>
      <w:szCs w:val="24"/>
      <w:lang w:val="en-GB"/>
    </w:rPr>
  </w:style>
  <w:style w:type="character" w:customStyle="1" w:styleId="bullet1Char">
    <w:name w:val="bullet1 Char"/>
    <w:link w:val="bullet1"/>
    <w:rsid w:val="003E67C4"/>
    <w:rPr>
      <w:rFonts w:ascii="Calibri" w:eastAsia="SimSun" w:hAnsi="Calibri"/>
      <w:kern w:val="2"/>
      <w:sz w:val="24"/>
      <w:szCs w:val="24"/>
      <w:lang w:val="en-GB" w:eastAsia="zh-CN"/>
    </w:rPr>
  </w:style>
  <w:style w:type="paragraph" w:customStyle="1" w:styleId="bullet3">
    <w:name w:val="bullet3"/>
    <w:basedOn w:val="text"/>
    <w:qFormat/>
    <w:rsid w:val="003E67C4"/>
    <w:pPr>
      <w:widowControl/>
      <w:numPr>
        <w:ilvl w:val="2"/>
        <w:numId w:val="18"/>
      </w:numPr>
      <w:tabs>
        <w:tab w:val="num" w:pos="360"/>
        <w:tab w:val="num" w:pos="21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3E67C4"/>
    <w:rPr>
      <w:rFonts w:ascii="Times" w:eastAsia="SimSun" w:hAnsi="Times"/>
      <w:kern w:val="2"/>
      <w:sz w:val="24"/>
      <w:szCs w:val="24"/>
      <w:lang w:val="en-GB" w:eastAsia="zh-CN"/>
    </w:rPr>
  </w:style>
  <w:style w:type="paragraph" w:customStyle="1" w:styleId="bullet4">
    <w:name w:val="bullet4"/>
    <w:basedOn w:val="text"/>
    <w:qFormat/>
    <w:rsid w:val="003E67C4"/>
    <w:pPr>
      <w:widowControl/>
      <w:numPr>
        <w:ilvl w:val="3"/>
        <w:numId w:val="18"/>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Comments">
    <w:name w:val="Comments"/>
    <w:basedOn w:val="Normal"/>
    <w:link w:val="CommentsChar"/>
    <w:qFormat/>
    <w:rsid w:val="00A039ED"/>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A039ED"/>
    <w:rPr>
      <w:rFonts w:ascii="Arial" w:eastAsia="MS Mincho" w:hAnsi="Arial"/>
      <w:i/>
      <w:sz w:val="18"/>
      <w:szCs w:val="24"/>
      <w:lang w:val="en-GB" w:eastAsia="en-GB"/>
    </w:rPr>
  </w:style>
  <w:style w:type="character" w:customStyle="1" w:styleId="B1Char1">
    <w:name w:val="B1 Char1"/>
    <w:link w:val="B1"/>
    <w:rsid w:val="00B025ED"/>
    <w:rPr>
      <w:rFonts w:ascii="Times New Roman" w:hAnsi="Times New Roman"/>
      <w:lang w:val="en-GB"/>
    </w:rPr>
  </w:style>
  <w:style w:type="character" w:customStyle="1" w:styleId="B1Zchn">
    <w:name w:val="B1 Zchn"/>
    <w:rsid w:val="00A140BE"/>
    <w:rPr>
      <w:lang w:eastAsia="en-US"/>
    </w:rPr>
  </w:style>
  <w:style w:type="paragraph" w:customStyle="1" w:styleId="references">
    <w:name w:val="references"/>
    <w:rsid w:val="00DA59B6"/>
    <w:pPr>
      <w:numPr>
        <w:numId w:val="28"/>
      </w:numPr>
      <w:spacing w:after="50" w:line="180" w:lineRule="exact"/>
      <w:jc w:val="both"/>
    </w:pPr>
    <w:rPr>
      <w:rFonts w:ascii="Times New Roman" w:eastAsia="MS Mincho" w:hAnsi="Times New Roman"/>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11.png@01D36E87.F4C4B9D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4D9561-7EEB-4AD8-A8AF-8F0448F03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302</TotalTime>
  <Pages>7</Pages>
  <Words>3345</Words>
  <Characters>18067</Characters>
  <Application>Microsoft Office Word</Application>
  <DocSecurity>0</DocSecurity>
  <Lines>301</Lines>
  <Paragraphs>160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
  <cp:keywords/>
  <cp:lastModifiedBy>Ericsson</cp:lastModifiedBy>
  <cp:revision>19</cp:revision>
  <cp:lastPrinted>2008-01-31T15:09:00Z</cp:lastPrinted>
  <dcterms:created xsi:type="dcterms:W3CDTF">2018-02-16T17:27:00Z</dcterms:created>
  <dcterms:modified xsi:type="dcterms:W3CDTF">2018-02-17T05:54:00Z</dcterms:modified>
</cp:coreProperties>
</file>